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1578AD" w:rsidRDefault="00B6152E" w:rsidP="001735A3">
      <w:pPr>
        <w:pStyle w:val="CRCoverPage"/>
        <w:tabs>
          <w:tab w:val="right" w:pos="9639"/>
        </w:tabs>
        <w:spacing w:after="0"/>
        <w:rPr>
          <w:b/>
          <w:i/>
          <w:noProof/>
          <w:sz w:val="28"/>
        </w:rPr>
      </w:pPr>
      <w:r w:rsidRPr="001578AD">
        <w:rPr>
          <w:b/>
          <w:noProof/>
          <w:sz w:val="24"/>
        </w:rPr>
        <w:t>3GPP TSG-</w:t>
      </w:r>
      <w:r w:rsidRPr="001578AD">
        <w:rPr>
          <w:b/>
          <w:noProof/>
          <w:sz w:val="24"/>
        </w:rPr>
        <w:fldChar w:fldCharType="begin"/>
      </w:r>
      <w:r w:rsidRPr="001578AD">
        <w:rPr>
          <w:b/>
          <w:noProof/>
          <w:sz w:val="24"/>
        </w:rPr>
        <w:instrText xml:space="preserve"> DOCPROPERTY  TSG/WGRef  \* MERGEFORMAT </w:instrText>
      </w:r>
      <w:r w:rsidRPr="001578AD">
        <w:rPr>
          <w:b/>
          <w:noProof/>
          <w:sz w:val="24"/>
        </w:rPr>
        <w:fldChar w:fldCharType="separate"/>
      </w:r>
      <w:r w:rsidRPr="001578AD">
        <w:rPr>
          <w:b/>
          <w:noProof/>
          <w:sz w:val="24"/>
        </w:rPr>
        <w:t>RAN</w:t>
      </w:r>
      <w:r w:rsidR="00660DC4" w:rsidRPr="001578AD">
        <w:rPr>
          <w:b/>
          <w:noProof/>
          <w:sz w:val="24"/>
        </w:rPr>
        <w:t>5</w:t>
      </w:r>
      <w:r w:rsidRPr="001578AD">
        <w:rPr>
          <w:b/>
          <w:noProof/>
          <w:sz w:val="24"/>
        </w:rPr>
        <w:fldChar w:fldCharType="end"/>
      </w:r>
      <w:r w:rsidRPr="001578AD">
        <w:rPr>
          <w:b/>
          <w:noProof/>
          <w:sz w:val="24"/>
        </w:rPr>
        <w:t xml:space="preserve"> Meeting #</w:t>
      </w:r>
      <w:r w:rsidR="00660DC4" w:rsidRPr="001578AD">
        <w:rPr>
          <w:b/>
          <w:noProof/>
          <w:sz w:val="24"/>
        </w:rPr>
        <w:t>97</w:t>
      </w:r>
      <w:r w:rsidRPr="001578AD">
        <w:rPr>
          <w:b/>
          <w:i/>
          <w:noProof/>
          <w:sz w:val="28"/>
        </w:rPr>
        <w:tab/>
      </w:r>
      <w:bookmarkStart w:id="0" w:name="_GoBack"/>
      <w:r w:rsidR="001578AD" w:rsidRPr="001578AD">
        <w:rPr>
          <w:b/>
          <w:i/>
          <w:noProof/>
          <w:sz w:val="28"/>
        </w:rPr>
        <w:t>R5-227894</w:t>
      </w:r>
      <w:bookmarkEnd w:id="0"/>
    </w:p>
    <w:p w:rsidR="00B6152E" w:rsidRPr="001578AD" w:rsidRDefault="00660DC4" w:rsidP="00B6152E">
      <w:pPr>
        <w:pStyle w:val="CRCoverPage"/>
        <w:outlineLvl w:val="0"/>
        <w:rPr>
          <w:b/>
          <w:noProof/>
          <w:sz w:val="24"/>
        </w:rPr>
      </w:pPr>
      <w:r w:rsidRPr="001578AD">
        <w:rPr>
          <w:b/>
          <w:noProof/>
          <w:sz w:val="24"/>
        </w:rPr>
        <w:t>Toulouse</w:t>
      </w:r>
      <w:r w:rsidRPr="001578AD">
        <w:rPr>
          <w:rFonts w:hint="eastAsia"/>
          <w:b/>
          <w:noProof/>
          <w:sz w:val="24"/>
        </w:rPr>
        <w:t>,</w:t>
      </w:r>
      <w:r w:rsidRPr="001578AD">
        <w:rPr>
          <w:b/>
          <w:noProof/>
          <w:sz w:val="24"/>
        </w:rPr>
        <w:t xml:space="preserve"> France</w:t>
      </w:r>
      <w:r w:rsidR="00B6152E" w:rsidRPr="001578AD">
        <w:rPr>
          <w:b/>
          <w:noProof/>
          <w:sz w:val="24"/>
        </w:rPr>
        <w:fldChar w:fldCharType="begin"/>
      </w:r>
      <w:r w:rsidR="00B6152E" w:rsidRPr="001578AD">
        <w:rPr>
          <w:b/>
          <w:noProof/>
          <w:sz w:val="24"/>
        </w:rPr>
        <w:instrText xml:space="preserve"> DOCPROPERTY  Country  \* MERGEFORMAT </w:instrText>
      </w:r>
      <w:r w:rsidR="00B6152E" w:rsidRPr="001578AD">
        <w:rPr>
          <w:b/>
          <w:noProof/>
          <w:sz w:val="24"/>
        </w:rPr>
        <w:fldChar w:fldCharType="end"/>
      </w:r>
      <w:r w:rsidR="00B6152E" w:rsidRPr="001578AD">
        <w:rPr>
          <w:b/>
          <w:noProof/>
          <w:sz w:val="24"/>
        </w:rPr>
        <w:t xml:space="preserve">, </w:t>
      </w:r>
      <w:r w:rsidRPr="001578AD">
        <w:rPr>
          <w:b/>
          <w:noProof/>
          <w:sz w:val="24"/>
        </w:rPr>
        <w:t>November</w:t>
      </w:r>
      <w:r w:rsidR="00203FB5" w:rsidRPr="001578AD">
        <w:rPr>
          <w:b/>
          <w:noProof/>
          <w:sz w:val="24"/>
        </w:rPr>
        <w:t xml:space="preserve"> 1</w:t>
      </w:r>
      <w:r w:rsidRPr="001578AD">
        <w:rPr>
          <w:b/>
          <w:noProof/>
          <w:sz w:val="24"/>
        </w:rPr>
        <w:t>4</w:t>
      </w:r>
      <w:r w:rsidR="00203FB5" w:rsidRPr="001578AD">
        <w:rPr>
          <w:b/>
          <w:noProof/>
          <w:sz w:val="24"/>
        </w:rPr>
        <w:t>th-1</w:t>
      </w:r>
      <w:r w:rsidRPr="001578AD">
        <w:rPr>
          <w:b/>
          <w:noProof/>
          <w:sz w:val="24"/>
        </w:rPr>
        <w:t>8</w:t>
      </w:r>
      <w:r w:rsidR="00203FB5" w:rsidRPr="001578AD">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78AD" w:rsidTr="00547111">
        <w:tc>
          <w:tcPr>
            <w:tcW w:w="9641" w:type="dxa"/>
            <w:gridSpan w:val="9"/>
            <w:tcBorders>
              <w:top w:val="single" w:sz="4" w:space="0" w:color="auto"/>
              <w:left w:val="single" w:sz="4" w:space="0" w:color="auto"/>
              <w:right w:val="single" w:sz="4" w:space="0" w:color="auto"/>
            </w:tcBorders>
          </w:tcPr>
          <w:p w:rsidR="001E41F3" w:rsidRPr="001578AD" w:rsidRDefault="00305409" w:rsidP="00B6152E">
            <w:pPr>
              <w:pStyle w:val="CRCoverPage"/>
              <w:spacing w:after="0"/>
              <w:jc w:val="right"/>
              <w:rPr>
                <w:i/>
                <w:noProof/>
              </w:rPr>
            </w:pPr>
            <w:r w:rsidRPr="001578AD">
              <w:rPr>
                <w:i/>
                <w:noProof/>
                <w:sz w:val="14"/>
              </w:rPr>
              <w:t>CR-Form-v</w:t>
            </w:r>
            <w:r w:rsidR="008863B9" w:rsidRPr="001578AD">
              <w:rPr>
                <w:i/>
                <w:noProof/>
                <w:sz w:val="14"/>
              </w:rPr>
              <w:t>12.</w:t>
            </w:r>
            <w:r w:rsidR="00B6152E" w:rsidRPr="001578AD">
              <w:rPr>
                <w:i/>
                <w:noProof/>
                <w:sz w:val="14"/>
              </w:rPr>
              <w:t>2</w:t>
            </w:r>
          </w:p>
        </w:tc>
      </w:tr>
      <w:tr w:rsidR="001E41F3" w:rsidRPr="001578AD" w:rsidTr="00547111">
        <w:tc>
          <w:tcPr>
            <w:tcW w:w="9641" w:type="dxa"/>
            <w:gridSpan w:val="9"/>
            <w:tcBorders>
              <w:left w:val="single" w:sz="4" w:space="0" w:color="auto"/>
              <w:right w:val="single" w:sz="4" w:space="0" w:color="auto"/>
            </w:tcBorders>
          </w:tcPr>
          <w:p w:rsidR="001E41F3" w:rsidRPr="001578AD" w:rsidRDefault="001E41F3">
            <w:pPr>
              <w:pStyle w:val="CRCoverPage"/>
              <w:spacing w:after="0"/>
              <w:jc w:val="center"/>
              <w:rPr>
                <w:noProof/>
              </w:rPr>
            </w:pPr>
            <w:r w:rsidRPr="001578AD">
              <w:rPr>
                <w:b/>
                <w:noProof/>
                <w:sz w:val="32"/>
              </w:rPr>
              <w:t>CHANGE REQUEST</w:t>
            </w:r>
          </w:p>
        </w:tc>
      </w:tr>
      <w:tr w:rsidR="001E41F3" w:rsidRPr="001578AD" w:rsidTr="00547111">
        <w:tc>
          <w:tcPr>
            <w:tcW w:w="9641" w:type="dxa"/>
            <w:gridSpan w:val="9"/>
            <w:tcBorders>
              <w:left w:val="single" w:sz="4" w:space="0" w:color="auto"/>
              <w:right w:val="single" w:sz="4" w:space="0" w:color="auto"/>
            </w:tcBorders>
          </w:tcPr>
          <w:p w:rsidR="001E41F3" w:rsidRPr="001578AD" w:rsidRDefault="001E41F3">
            <w:pPr>
              <w:pStyle w:val="CRCoverPage"/>
              <w:spacing w:after="0"/>
              <w:rPr>
                <w:noProof/>
                <w:sz w:val="8"/>
                <w:szCs w:val="8"/>
              </w:rPr>
            </w:pPr>
          </w:p>
        </w:tc>
      </w:tr>
      <w:tr w:rsidR="001E41F3" w:rsidRPr="001578AD" w:rsidTr="00547111">
        <w:tc>
          <w:tcPr>
            <w:tcW w:w="142" w:type="dxa"/>
            <w:tcBorders>
              <w:left w:val="single" w:sz="4" w:space="0" w:color="auto"/>
            </w:tcBorders>
          </w:tcPr>
          <w:p w:rsidR="001E41F3" w:rsidRPr="001578AD" w:rsidRDefault="001E41F3">
            <w:pPr>
              <w:pStyle w:val="CRCoverPage"/>
              <w:spacing w:after="0"/>
              <w:jc w:val="right"/>
              <w:rPr>
                <w:noProof/>
              </w:rPr>
            </w:pPr>
          </w:p>
        </w:tc>
        <w:tc>
          <w:tcPr>
            <w:tcW w:w="1559" w:type="dxa"/>
            <w:shd w:val="pct30" w:color="FFFF00" w:fill="auto"/>
          </w:tcPr>
          <w:p w:rsidR="001E41F3" w:rsidRPr="001578AD" w:rsidRDefault="00660DC4" w:rsidP="006C1A0F">
            <w:pPr>
              <w:pStyle w:val="CRCoverPage"/>
              <w:spacing w:after="0"/>
              <w:jc w:val="center"/>
              <w:rPr>
                <w:b/>
                <w:noProof/>
                <w:sz w:val="28"/>
              </w:rPr>
            </w:pPr>
            <w:r w:rsidRPr="001578AD">
              <w:rPr>
                <w:b/>
                <w:noProof/>
                <w:sz w:val="28"/>
              </w:rPr>
              <w:t>38.5</w:t>
            </w:r>
            <w:r w:rsidR="0062058C" w:rsidRPr="001578AD">
              <w:rPr>
                <w:b/>
                <w:noProof/>
                <w:sz w:val="28"/>
              </w:rPr>
              <w:t>08-2</w:t>
            </w:r>
          </w:p>
        </w:tc>
        <w:tc>
          <w:tcPr>
            <w:tcW w:w="709" w:type="dxa"/>
          </w:tcPr>
          <w:p w:rsidR="001E41F3" w:rsidRPr="001578AD" w:rsidRDefault="001E41F3">
            <w:pPr>
              <w:pStyle w:val="CRCoverPage"/>
              <w:spacing w:after="0"/>
              <w:jc w:val="center"/>
              <w:rPr>
                <w:noProof/>
              </w:rPr>
            </w:pPr>
            <w:r w:rsidRPr="001578AD">
              <w:rPr>
                <w:b/>
                <w:noProof/>
                <w:sz w:val="28"/>
              </w:rPr>
              <w:t>CR</w:t>
            </w:r>
          </w:p>
        </w:tc>
        <w:tc>
          <w:tcPr>
            <w:tcW w:w="1276" w:type="dxa"/>
            <w:shd w:val="pct30" w:color="FFFF00" w:fill="auto"/>
          </w:tcPr>
          <w:p w:rsidR="001E41F3" w:rsidRPr="001578AD" w:rsidRDefault="0005676E" w:rsidP="003916B4">
            <w:pPr>
              <w:pStyle w:val="CRCoverPage"/>
              <w:spacing w:after="0"/>
              <w:jc w:val="center"/>
              <w:rPr>
                <w:noProof/>
              </w:rPr>
            </w:pPr>
            <w:r w:rsidRPr="001578AD">
              <w:rPr>
                <w:b/>
                <w:noProof/>
                <w:sz w:val="28"/>
              </w:rPr>
              <w:t>0385</w:t>
            </w:r>
          </w:p>
        </w:tc>
        <w:tc>
          <w:tcPr>
            <w:tcW w:w="709" w:type="dxa"/>
          </w:tcPr>
          <w:p w:rsidR="001E41F3" w:rsidRPr="001578AD" w:rsidRDefault="001E41F3" w:rsidP="0051580D">
            <w:pPr>
              <w:pStyle w:val="CRCoverPage"/>
              <w:tabs>
                <w:tab w:val="right" w:pos="625"/>
              </w:tabs>
              <w:spacing w:after="0"/>
              <w:jc w:val="center"/>
              <w:rPr>
                <w:noProof/>
              </w:rPr>
            </w:pPr>
            <w:r w:rsidRPr="001578AD">
              <w:rPr>
                <w:b/>
                <w:bCs/>
                <w:noProof/>
                <w:sz w:val="28"/>
              </w:rPr>
              <w:t>rev</w:t>
            </w:r>
          </w:p>
        </w:tc>
        <w:tc>
          <w:tcPr>
            <w:tcW w:w="992" w:type="dxa"/>
            <w:shd w:val="pct30" w:color="FFFF00" w:fill="auto"/>
          </w:tcPr>
          <w:p w:rsidR="001E41F3" w:rsidRPr="001578AD" w:rsidRDefault="001578AD" w:rsidP="003D4A19">
            <w:pPr>
              <w:pStyle w:val="CRCoverPage"/>
              <w:spacing w:after="0"/>
              <w:jc w:val="center"/>
              <w:rPr>
                <w:b/>
                <w:noProof/>
              </w:rPr>
            </w:pPr>
            <w:r w:rsidRPr="001578AD">
              <w:rPr>
                <w:b/>
                <w:noProof/>
                <w:sz w:val="28"/>
              </w:rPr>
              <w:t>1</w:t>
            </w:r>
          </w:p>
        </w:tc>
        <w:tc>
          <w:tcPr>
            <w:tcW w:w="2410" w:type="dxa"/>
          </w:tcPr>
          <w:p w:rsidR="001E41F3" w:rsidRPr="001578AD" w:rsidRDefault="001E41F3" w:rsidP="0051580D">
            <w:pPr>
              <w:pStyle w:val="CRCoverPage"/>
              <w:tabs>
                <w:tab w:val="right" w:pos="1825"/>
              </w:tabs>
              <w:spacing w:after="0"/>
              <w:jc w:val="center"/>
              <w:rPr>
                <w:noProof/>
              </w:rPr>
            </w:pPr>
            <w:r w:rsidRPr="001578AD">
              <w:rPr>
                <w:b/>
                <w:noProof/>
                <w:sz w:val="28"/>
                <w:szCs w:val="28"/>
              </w:rPr>
              <w:t>Current version:</w:t>
            </w:r>
          </w:p>
        </w:tc>
        <w:tc>
          <w:tcPr>
            <w:tcW w:w="1701" w:type="dxa"/>
            <w:shd w:val="pct30" w:color="FFFF00" w:fill="auto"/>
          </w:tcPr>
          <w:p w:rsidR="001E41F3" w:rsidRPr="001578AD" w:rsidRDefault="005F6D86" w:rsidP="00021E07">
            <w:pPr>
              <w:pStyle w:val="CRCoverPage"/>
              <w:spacing w:after="0"/>
              <w:jc w:val="center"/>
              <w:rPr>
                <w:noProof/>
                <w:sz w:val="28"/>
              </w:rPr>
            </w:pPr>
            <w:r w:rsidRPr="001578AD">
              <w:rPr>
                <w:b/>
                <w:noProof/>
                <w:sz w:val="28"/>
              </w:rPr>
              <w:t>1</w:t>
            </w:r>
            <w:r w:rsidR="00203FB5" w:rsidRPr="001578AD">
              <w:rPr>
                <w:b/>
                <w:noProof/>
                <w:sz w:val="28"/>
              </w:rPr>
              <w:t>7</w:t>
            </w:r>
            <w:r w:rsidRPr="001578AD">
              <w:rPr>
                <w:b/>
                <w:noProof/>
                <w:sz w:val="28"/>
              </w:rPr>
              <w:t>.</w:t>
            </w:r>
            <w:r w:rsidR="0062058C" w:rsidRPr="001578AD">
              <w:rPr>
                <w:b/>
                <w:noProof/>
                <w:sz w:val="28"/>
              </w:rPr>
              <w:t>6</w:t>
            </w:r>
            <w:r w:rsidR="003D4A19" w:rsidRPr="001578AD">
              <w:rPr>
                <w:b/>
                <w:noProof/>
                <w:sz w:val="28"/>
              </w:rPr>
              <w:t>.</w:t>
            </w:r>
            <w:r w:rsidR="0035709F" w:rsidRPr="001578AD">
              <w:rPr>
                <w:b/>
                <w:noProof/>
                <w:sz w:val="28"/>
              </w:rPr>
              <w:t>0</w:t>
            </w:r>
          </w:p>
        </w:tc>
        <w:tc>
          <w:tcPr>
            <w:tcW w:w="143" w:type="dxa"/>
            <w:tcBorders>
              <w:right w:val="single" w:sz="4" w:space="0" w:color="auto"/>
            </w:tcBorders>
          </w:tcPr>
          <w:p w:rsidR="001E41F3" w:rsidRPr="001578AD" w:rsidRDefault="001E41F3">
            <w:pPr>
              <w:pStyle w:val="CRCoverPage"/>
              <w:spacing w:after="0"/>
              <w:rPr>
                <w:noProof/>
              </w:rPr>
            </w:pPr>
          </w:p>
        </w:tc>
      </w:tr>
      <w:tr w:rsidR="001E41F3" w:rsidRPr="001578AD" w:rsidTr="00547111">
        <w:tc>
          <w:tcPr>
            <w:tcW w:w="9641" w:type="dxa"/>
            <w:gridSpan w:val="9"/>
            <w:tcBorders>
              <w:left w:val="single" w:sz="4" w:space="0" w:color="auto"/>
              <w:right w:val="single" w:sz="4" w:space="0" w:color="auto"/>
            </w:tcBorders>
          </w:tcPr>
          <w:p w:rsidR="001E41F3" w:rsidRPr="001578AD" w:rsidRDefault="001E41F3">
            <w:pPr>
              <w:pStyle w:val="CRCoverPage"/>
              <w:spacing w:after="0"/>
              <w:rPr>
                <w:noProof/>
              </w:rPr>
            </w:pPr>
          </w:p>
        </w:tc>
      </w:tr>
      <w:tr w:rsidR="001E41F3" w:rsidRPr="001578AD" w:rsidTr="00547111">
        <w:tc>
          <w:tcPr>
            <w:tcW w:w="9641" w:type="dxa"/>
            <w:gridSpan w:val="9"/>
            <w:tcBorders>
              <w:top w:val="single" w:sz="4" w:space="0" w:color="auto"/>
            </w:tcBorders>
          </w:tcPr>
          <w:p w:rsidR="001E41F3" w:rsidRPr="001578AD" w:rsidRDefault="001E41F3">
            <w:pPr>
              <w:pStyle w:val="CRCoverPage"/>
              <w:spacing w:after="0"/>
              <w:jc w:val="center"/>
              <w:rPr>
                <w:rFonts w:cs="Arial"/>
                <w:i/>
                <w:noProof/>
              </w:rPr>
            </w:pPr>
            <w:r w:rsidRPr="001578AD">
              <w:rPr>
                <w:rFonts w:cs="Arial"/>
                <w:i/>
                <w:noProof/>
              </w:rPr>
              <w:t xml:space="preserve">For </w:t>
            </w:r>
            <w:hyperlink r:id="rId9" w:anchor="_blank" w:history="1">
              <w:r w:rsidRPr="001578AD">
                <w:rPr>
                  <w:rStyle w:val="af"/>
                  <w:rFonts w:cs="Arial"/>
                  <w:b/>
                  <w:i/>
                  <w:noProof/>
                  <w:color w:val="FF0000"/>
                </w:rPr>
                <w:t>HE</w:t>
              </w:r>
              <w:bookmarkStart w:id="1" w:name="_Hlt497126619"/>
              <w:r w:rsidRPr="001578AD">
                <w:rPr>
                  <w:rStyle w:val="af"/>
                  <w:rFonts w:cs="Arial"/>
                  <w:b/>
                  <w:i/>
                  <w:noProof/>
                  <w:color w:val="FF0000"/>
                </w:rPr>
                <w:t>L</w:t>
              </w:r>
              <w:bookmarkEnd w:id="1"/>
              <w:r w:rsidRPr="001578AD">
                <w:rPr>
                  <w:rStyle w:val="af"/>
                  <w:rFonts w:cs="Arial"/>
                  <w:b/>
                  <w:i/>
                  <w:noProof/>
                  <w:color w:val="FF0000"/>
                </w:rPr>
                <w:t>P</w:t>
              </w:r>
            </w:hyperlink>
            <w:r w:rsidRPr="001578AD">
              <w:rPr>
                <w:rFonts w:cs="Arial"/>
                <w:b/>
                <w:i/>
                <w:noProof/>
                <w:color w:val="FF0000"/>
              </w:rPr>
              <w:t xml:space="preserve"> </w:t>
            </w:r>
            <w:r w:rsidRPr="001578AD">
              <w:rPr>
                <w:rFonts w:cs="Arial"/>
                <w:i/>
                <w:noProof/>
              </w:rPr>
              <w:t>on using this form</w:t>
            </w:r>
            <w:r w:rsidR="0051580D" w:rsidRPr="001578AD">
              <w:rPr>
                <w:rFonts w:cs="Arial"/>
                <w:i/>
                <w:noProof/>
              </w:rPr>
              <w:t>: c</w:t>
            </w:r>
            <w:r w:rsidR="00F25D98" w:rsidRPr="001578AD">
              <w:rPr>
                <w:rFonts w:cs="Arial"/>
                <w:i/>
                <w:noProof/>
              </w:rPr>
              <w:t xml:space="preserve">omprehensive instructions can be found at </w:t>
            </w:r>
            <w:r w:rsidR="001B7A65" w:rsidRPr="001578AD">
              <w:rPr>
                <w:rFonts w:cs="Arial"/>
                <w:i/>
                <w:noProof/>
              </w:rPr>
              <w:br/>
            </w:r>
            <w:hyperlink r:id="rId10" w:history="1">
              <w:r w:rsidR="00DE34CF" w:rsidRPr="001578AD">
                <w:rPr>
                  <w:rStyle w:val="af"/>
                  <w:rFonts w:cs="Arial"/>
                  <w:i/>
                  <w:noProof/>
                </w:rPr>
                <w:t>http://www.3gpp.org/Change-Requests</w:t>
              </w:r>
            </w:hyperlink>
            <w:r w:rsidR="00F25D98" w:rsidRPr="001578AD">
              <w:rPr>
                <w:rFonts w:cs="Arial"/>
                <w:i/>
                <w:noProof/>
              </w:rPr>
              <w:t>.</w:t>
            </w:r>
          </w:p>
        </w:tc>
      </w:tr>
      <w:tr w:rsidR="001E41F3" w:rsidRPr="001578AD" w:rsidTr="00547111">
        <w:tc>
          <w:tcPr>
            <w:tcW w:w="9641" w:type="dxa"/>
            <w:gridSpan w:val="9"/>
          </w:tcPr>
          <w:p w:rsidR="001E41F3" w:rsidRPr="001578AD" w:rsidRDefault="001E41F3">
            <w:pPr>
              <w:pStyle w:val="CRCoverPage"/>
              <w:spacing w:after="0"/>
              <w:rPr>
                <w:noProof/>
                <w:sz w:val="8"/>
                <w:szCs w:val="8"/>
              </w:rPr>
            </w:pPr>
          </w:p>
        </w:tc>
      </w:tr>
    </w:tbl>
    <w:p w:rsidR="001E41F3" w:rsidRPr="001578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78AD" w:rsidTr="00A7671C">
        <w:tc>
          <w:tcPr>
            <w:tcW w:w="2835" w:type="dxa"/>
          </w:tcPr>
          <w:p w:rsidR="00F25D98" w:rsidRPr="001578AD" w:rsidRDefault="00F25D98" w:rsidP="001E41F3">
            <w:pPr>
              <w:pStyle w:val="CRCoverPage"/>
              <w:tabs>
                <w:tab w:val="right" w:pos="2751"/>
              </w:tabs>
              <w:spacing w:after="0"/>
              <w:rPr>
                <w:b/>
                <w:i/>
                <w:noProof/>
              </w:rPr>
            </w:pPr>
            <w:r w:rsidRPr="001578AD">
              <w:rPr>
                <w:b/>
                <w:i/>
                <w:noProof/>
              </w:rPr>
              <w:t>Proposed change</w:t>
            </w:r>
            <w:r w:rsidR="00A7671C" w:rsidRPr="001578AD">
              <w:rPr>
                <w:b/>
                <w:i/>
                <w:noProof/>
              </w:rPr>
              <w:t xml:space="preserve"> </w:t>
            </w:r>
            <w:r w:rsidRPr="001578AD">
              <w:rPr>
                <w:b/>
                <w:i/>
                <w:noProof/>
              </w:rPr>
              <w:t>affects:</w:t>
            </w:r>
          </w:p>
        </w:tc>
        <w:tc>
          <w:tcPr>
            <w:tcW w:w="1418" w:type="dxa"/>
          </w:tcPr>
          <w:p w:rsidR="00F25D98" w:rsidRPr="001578AD" w:rsidRDefault="00F25D98" w:rsidP="001E41F3">
            <w:pPr>
              <w:pStyle w:val="CRCoverPage"/>
              <w:spacing w:after="0"/>
              <w:jc w:val="right"/>
              <w:rPr>
                <w:noProof/>
              </w:rPr>
            </w:pPr>
            <w:r w:rsidRPr="001578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578AD" w:rsidRDefault="00F25D98" w:rsidP="001E41F3">
            <w:pPr>
              <w:pStyle w:val="CRCoverPage"/>
              <w:spacing w:after="0"/>
              <w:jc w:val="center"/>
              <w:rPr>
                <w:b/>
                <w:caps/>
                <w:noProof/>
              </w:rPr>
            </w:pPr>
          </w:p>
        </w:tc>
        <w:tc>
          <w:tcPr>
            <w:tcW w:w="709" w:type="dxa"/>
            <w:tcBorders>
              <w:left w:val="single" w:sz="4" w:space="0" w:color="auto"/>
            </w:tcBorders>
          </w:tcPr>
          <w:p w:rsidR="00F25D98" w:rsidRPr="001578AD" w:rsidRDefault="00F25D98" w:rsidP="001E41F3">
            <w:pPr>
              <w:pStyle w:val="CRCoverPage"/>
              <w:spacing w:after="0"/>
              <w:jc w:val="right"/>
              <w:rPr>
                <w:noProof/>
                <w:u w:val="single"/>
              </w:rPr>
            </w:pPr>
            <w:r w:rsidRPr="001578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578AD" w:rsidRDefault="00F25D98" w:rsidP="001E41F3">
            <w:pPr>
              <w:pStyle w:val="CRCoverPage"/>
              <w:spacing w:after="0"/>
              <w:jc w:val="center"/>
              <w:rPr>
                <w:b/>
                <w:caps/>
                <w:noProof/>
                <w:lang w:eastAsia="zh-CN"/>
              </w:rPr>
            </w:pPr>
          </w:p>
        </w:tc>
        <w:tc>
          <w:tcPr>
            <w:tcW w:w="2126" w:type="dxa"/>
          </w:tcPr>
          <w:p w:rsidR="00F25D98" w:rsidRPr="001578AD" w:rsidRDefault="00F25D98" w:rsidP="001E41F3">
            <w:pPr>
              <w:pStyle w:val="CRCoverPage"/>
              <w:spacing w:after="0"/>
              <w:jc w:val="right"/>
              <w:rPr>
                <w:noProof/>
                <w:u w:val="single"/>
              </w:rPr>
            </w:pPr>
            <w:r w:rsidRPr="001578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578AD" w:rsidRDefault="00F25D98" w:rsidP="001E41F3">
            <w:pPr>
              <w:pStyle w:val="CRCoverPage"/>
              <w:spacing w:after="0"/>
              <w:jc w:val="center"/>
              <w:rPr>
                <w:b/>
                <w:caps/>
                <w:noProof/>
              </w:rPr>
            </w:pPr>
          </w:p>
        </w:tc>
        <w:tc>
          <w:tcPr>
            <w:tcW w:w="1418" w:type="dxa"/>
            <w:tcBorders>
              <w:left w:val="nil"/>
            </w:tcBorders>
          </w:tcPr>
          <w:p w:rsidR="00F25D98" w:rsidRPr="001578AD" w:rsidRDefault="00F25D98" w:rsidP="001E41F3">
            <w:pPr>
              <w:pStyle w:val="CRCoverPage"/>
              <w:spacing w:after="0"/>
              <w:jc w:val="right"/>
              <w:rPr>
                <w:noProof/>
              </w:rPr>
            </w:pPr>
            <w:r w:rsidRPr="001578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578AD" w:rsidRDefault="00F25D98" w:rsidP="001E41F3">
            <w:pPr>
              <w:pStyle w:val="CRCoverPage"/>
              <w:spacing w:after="0"/>
              <w:jc w:val="center"/>
              <w:rPr>
                <w:b/>
                <w:bCs/>
                <w:caps/>
                <w:noProof/>
              </w:rPr>
            </w:pPr>
          </w:p>
        </w:tc>
      </w:tr>
    </w:tbl>
    <w:p w:rsidR="001E41F3" w:rsidRPr="001578A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1578AD" w:rsidTr="00865BDD">
        <w:tc>
          <w:tcPr>
            <w:tcW w:w="9641" w:type="dxa"/>
            <w:gridSpan w:val="11"/>
          </w:tcPr>
          <w:p w:rsidR="001E41F3" w:rsidRPr="001578AD" w:rsidRDefault="001E41F3">
            <w:pPr>
              <w:pStyle w:val="CRCoverPage"/>
              <w:spacing w:after="0"/>
              <w:rPr>
                <w:noProof/>
                <w:sz w:val="8"/>
                <w:szCs w:val="8"/>
              </w:rPr>
            </w:pPr>
          </w:p>
        </w:tc>
      </w:tr>
      <w:tr w:rsidR="001E41F3" w:rsidRPr="001578AD" w:rsidTr="00865BDD">
        <w:tc>
          <w:tcPr>
            <w:tcW w:w="2039" w:type="dxa"/>
            <w:tcBorders>
              <w:top w:val="single" w:sz="4" w:space="0" w:color="auto"/>
              <w:left w:val="single" w:sz="4" w:space="0" w:color="auto"/>
            </w:tcBorders>
          </w:tcPr>
          <w:p w:rsidR="001E41F3" w:rsidRPr="001578AD" w:rsidRDefault="001E41F3">
            <w:pPr>
              <w:pStyle w:val="CRCoverPage"/>
              <w:tabs>
                <w:tab w:val="right" w:pos="1759"/>
              </w:tabs>
              <w:spacing w:after="0"/>
              <w:rPr>
                <w:b/>
                <w:i/>
                <w:noProof/>
              </w:rPr>
            </w:pPr>
            <w:r w:rsidRPr="001578AD">
              <w:rPr>
                <w:b/>
                <w:i/>
                <w:noProof/>
              </w:rPr>
              <w:t>Title:</w:t>
            </w:r>
            <w:r w:rsidRPr="001578AD">
              <w:rPr>
                <w:b/>
                <w:i/>
                <w:noProof/>
              </w:rPr>
              <w:tab/>
            </w:r>
          </w:p>
        </w:tc>
        <w:tc>
          <w:tcPr>
            <w:tcW w:w="7602" w:type="dxa"/>
            <w:gridSpan w:val="10"/>
            <w:tcBorders>
              <w:top w:val="single" w:sz="4" w:space="0" w:color="auto"/>
              <w:right w:val="single" w:sz="4" w:space="0" w:color="auto"/>
            </w:tcBorders>
            <w:shd w:val="pct30" w:color="FFFF00" w:fill="auto"/>
          </w:tcPr>
          <w:p w:rsidR="001E41F3" w:rsidRPr="001578AD" w:rsidRDefault="009B3531" w:rsidP="002A6414">
            <w:pPr>
              <w:pStyle w:val="CRCoverPage"/>
              <w:spacing w:after="0"/>
              <w:ind w:left="100"/>
              <w:rPr>
                <w:noProof/>
              </w:rPr>
            </w:pPr>
            <w:r w:rsidRPr="001578AD">
              <w:rPr>
                <w:noProof/>
                <w:lang w:eastAsia="zh-CN"/>
              </w:rPr>
              <w:t>Addition of PICS for RedCap RRM TCs</w:t>
            </w:r>
          </w:p>
        </w:tc>
      </w:tr>
      <w:tr w:rsidR="001E41F3" w:rsidRPr="001578AD" w:rsidTr="00865BDD">
        <w:tc>
          <w:tcPr>
            <w:tcW w:w="2039" w:type="dxa"/>
            <w:tcBorders>
              <w:left w:val="single" w:sz="4" w:space="0" w:color="auto"/>
            </w:tcBorders>
          </w:tcPr>
          <w:p w:rsidR="001E41F3" w:rsidRPr="001578AD" w:rsidRDefault="001E41F3">
            <w:pPr>
              <w:pStyle w:val="CRCoverPage"/>
              <w:spacing w:after="0"/>
              <w:rPr>
                <w:b/>
                <w:i/>
                <w:noProof/>
                <w:sz w:val="8"/>
                <w:szCs w:val="8"/>
              </w:rPr>
            </w:pPr>
          </w:p>
        </w:tc>
        <w:tc>
          <w:tcPr>
            <w:tcW w:w="7602" w:type="dxa"/>
            <w:gridSpan w:val="10"/>
            <w:tcBorders>
              <w:right w:val="single" w:sz="4" w:space="0" w:color="auto"/>
            </w:tcBorders>
          </w:tcPr>
          <w:p w:rsidR="001E41F3" w:rsidRPr="001578AD" w:rsidRDefault="001E41F3">
            <w:pPr>
              <w:pStyle w:val="CRCoverPage"/>
              <w:spacing w:after="0"/>
              <w:rPr>
                <w:noProof/>
                <w:sz w:val="8"/>
                <w:szCs w:val="8"/>
              </w:rPr>
            </w:pPr>
          </w:p>
        </w:tc>
      </w:tr>
      <w:tr w:rsidR="001E41F3" w:rsidRPr="001578AD" w:rsidTr="00865BDD">
        <w:tc>
          <w:tcPr>
            <w:tcW w:w="2039" w:type="dxa"/>
            <w:tcBorders>
              <w:left w:val="single" w:sz="4" w:space="0" w:color="auto"/>
            </w:tcBorders>
          </w:tcPr>
          <w:p w:rsidR="001E41F3" w:rsidRPr="001578AD" w:rsidRDefault="001E41F3">
            <w:pPr>
              <w:pStyle w:val="CRCoverPage"/>
              <w:tabs>
                <w:tab w:val="right" w:pos="1759"/>
              </w:tabs>
              <w:spacing w:after="0"/>
              <w:rPr>
                <w:b/>
                <w:i/>
                <w:noProof/>
              </w:rPr>
            </w:pPr>
            <w:r w:rsidRPr="001578AD">
              <w:rPr>
                <w:b/>
                <w:i/>
                <w:noProof/>
              </w:rPr>
              <w:t>Source to WG:</w:t>
            </w:r>
          </w:p>
        </w:tc>
        <w:tc>
          <w:tcPr>
            <w:tcW w:w="7602" w:type="dxa"/>
            <w:gridSpan w:val="10"/>
            <w:tcBorders>
              <w:right w:val="single" w:sz="4" w:space="0" w:color="auto"/>
            </w:tcBorders>
            <w:shd w:val="pct30" w:color="FFFF00" w:fill="auto"/>
          </w:tcPr>
          <w:p w:rsidR="001E41F3" w:rsidRPr="001578AD" w:rsidRDefault="003D4A19">
            <w:pPr>
              <w:pStyle w:val="CRCoverPage"/>
              <w:spacing w:after="0"/>
              <w:ind w:left="100"/>
              <w:rPr>
                <w:noProof/>
              </w:rPr>
            </w:pPr>
            <w:r w:rsidRPr="001578AD">
              <w:rPr>
                <w:noProof/>
              </w:rPr>
              <w:fldChar w:fldCharType="begin"/>
            </w:r>
            <w:r w:rsidRPr="001578AD">
              <w:rPr>
                <w:noProof/>
              </w:rPr>
              <w:instrText xml:space="preserve"> DOCPROPERTY  SourceIfWg  \* MERGEFORMAT </w:instrText>
            </w:r>
            <w:r w:rsidRPr="001578AD">
              <w:rPr>
                <w:noProof/>
              </w:rPr>
              <w:fldChar w:fldCharType="separate"/>
            </w:r>
            <w:r w:rsidRPr="001578AD">
              <w:rPr>
                <w:noProof/>
              </w:rPr>
              <w:t>Huawei, HiSilicon</w:t>
            </w:r>
            <w:r w:rsidRPr="001578AD">
              <w:rPr>
                <w:noProof/>
              </w:rPr>
              <w:fldChar w:fldCharType="end"/>
            </w:r>
          </w:p>
        </w:tc>
      </w:tr>
      <w:tr w:rsidR="001E41F3" w:rsidRPr="001578AD" w:rsidTr="00865BDD">
        <w:tc>
          <w:tcPr>
            <w:tcW w:w="2039" w:type="dxa"/>
            <w:tcBorders>
              <w:left w:val="single" w:sz="4" w:space="0" w:color="auto"/>
            </w:tcBorders>
          </w:tcPr>
          <w:p w:rsidR="001E41F3" w:rsidRPr="001578AD" w:rsidRDefault="001E41F3">
            <w:pPr>
              <w:pStyle w:val="CRCoverPage"/>
              <w:tabs>
                <w:tab w:val="right" w:pos="1759"/>
              </w:tabs>
              <w:spacing w:after="0"/>
              <w:rPr>
                <w:b/>
                <w:i/>
                <w:noProof/>
              </w:rPr>
            </w:pPr>
            <w:r w:rsidRPr="001578AD">
              <w:rPr>
                <w:b/>
                <w:i/>
                <w:noProof/>
              </w:rPr>
              <w:t>Source to TSG:</w:t>
            </w:r>
          </w:p>
        </w:tc>
        <w:tc>
          <w:tcPr>
            <w:tcW w:w="7602" w:type="dxa"/>
            <w:gridSpan w:val="10"/>
            <w:tcBorders>
              <w:right w:val="single" w:sz="4" w:space="0" w:color="auto"/>
            </w:tcBorders>
            <w:shd w:val="pct30" w:color="FFFF00" w:fill="auto"/>
          </w:tcPr>
          <w:p w:rsidR="001E41F3" w:rsidRPr="001578AD" w:rsidRDefault="003D4A19" w:rsidP="006C1A0F">
            <w:pPr>
              <w:pStyle w:val="CRCoverPage"/>
              <w:spacing w:after="0"/>
              <w:ind w:left="100"/>
              <w:rPr>
                <w:noProof/>
              </w:rPr>
            </w:pPr>
            <w:r w:rsidRPr="001578AD">
              <w:t>R</w:t>
            </w:r>
            <w:r w:rsidR="00660DC4" w:rsidRPr="001578AD">
              <w:t>5</w:t>
            </w:r>
          </w:p>
        </w:tc>
      </w:tr>
      <w:tr w:rsidR="001E41F3" w:rsidRPr="001578AD" w:rsidTr="00865BDD">
        <w:tc>
          <w:tcPr>
            <w:tcW w:w="2039" w:type="dxa"/>
            <w:tcBorders>
              <w:left w:val="single" w:sz="4" w:space="0" w:color="auto"/>
            </w:tcBorders>
          </w:tcPr>
          <w:p w:rsidR="001E41F3" w:rsidRPr="001578AD" w:rsidRDefault="001E41F3">
            <w:pPr>
              <w:pStyle w:val="CRCoverPage"/>
              <w:spacing w:after="0"/>
              <w:rPr>
                <w:b/>
                <w:i/>
                <w:noProof/>
                <w:sz w:val="8"/>
                <w:szCs w:val="8"/>
              </w:rPr>
            </w:pPr>
          </w:p>
        </w:tc>
        <w:tc>
          <w:tcPr>
            <w:tcW w:w="7602" w:type="dxa"/>
            <w:gridSpan w:val="10"/>
            <w:tcBorders>
              <w:right w:val="single" w:sz="4" w:space="0" w:color="auto"/>
            </w:tcBorders>
          </w:tcPr>
          <w:p w:rsidR="001E41F3" w:rsidRPr="001578AD" w:rsidRDefault="001E41F3">
            <w:pPr>
              <w:pStyle w:val="CRCoverPage"/>
              <w:spacing w:after="0"/>
              <w:rPr>
                <w:noProof/>
                <w:sz w:val="8"/>
                <w:szCs w:val="8"/>
              </w:rPr>
            </w:pPr>
          </w:p>
        </w:tc>
      </w:tr>
      <w:tr w:rsidR="00F77295" w:rsidRPr="001578AD" w:rsidTr="00865BDD">
        <w:tc>
          <w:tcPr>
            <w:tcW w:w="2039" w:type="dxa"/>
            <w:tcBorders>
              <w:left w:val="single" w:sz="4" w:space="0" w:color="auto"/>
            </w:tcBorders>
          </w:tcPr>
          <w:p w:rsidR="001E41F3" w:rsidRPr="001578AD" w:rsidRDefault="001E41F3">
            <w:pPr>
              <w:pStyle w:val="CRCoverPage"/>
              <w:tabs>
                <w:tab w:val="right" w:pos="1759"/>
              </w:tabs>
              <w:spacing w:after="0"/>
              <w:rPr>
                <w:b/>
                <w:i/>
                <w:noProof/>
              </w:rPr>
            </w:pPr>
            <w:r w:rsidRPr="001578AD">
              <w:rPr>
                <w:b/>
                <w:i/>
                <w:noProof/>
              </w:rPr>
              <w:t>Work item code</w:t>
            </w:r>
            <w:r w:rsidR="0051580D" w:rsidRPr="001578AD">
              <w:rPr>
                <w:b/>
                <w:i/>
                <w:noProof/>
              </w:rPr>
              <w:t>:</w:t>
            </w:r>
          </w:p>
        </w:tc>
        <w:tc>
          <w:tcPr>
            <w:tcW w:w="3648" w:type="dxa"/>
            <w:gridSpan w:val="5"/>
            <w:shd w:val="pct30" w:color="FFFF00" w:fill="auto"/>
          </w:tcPr>
          <w:p w:rsidR="001E41F3" w:rsidRPr="001578AD" w:rsidRDefault="00660DC4" w:rsidP="000D5EEC">
            <w:pPr>
              <w:pStyle w:val="CRCoverPage"/>
              <w:spacing w:after="0"/>
              <w:ind w:left="100"/>
              <w:rPr>
                <w:noProof/>
              </w:rPr>
            </w:pPr>
            <w:r w:rsidRPr="001578AD">
              <w:rPr>
                <w:noProof/>
              </w:rPr>
              <w:t>NR_redcap_plus_ARCH-UEConTest</w:t>
            </w:r>
          </w:p>
        </w:tc>
        <w:tc>
          <w:tcPr>
            <w:tcW w:w="171" w:type="dxa"/>
            <w:tcBorders>
              <w:left w:val="nil"/>
            </w:tcBorders>
          </w:tcPr>
          <w:p w:rsidR="001E41F3" w:rsidRPr="001578AD" w:rsidRDefault="001E41F3">
            <w:pPr>
              <w:pStyle w:val="CRCoverPage"/>
              <w:spacing w:after="0"/>
              <w:ind w:right="100"/>
              <w:rPr>
                <w:noProof/>
              </w:rPr>
            </w:pPr>
          </w:p>
        </w:tc>
        <w:tc>
          <w:tcPr>
            <w:tcW w:w="1722" w:type="dxa"/>
            <w:gridSpan w:val="3"/>
            <w:tcBorders>
              <w:left w:val="nil"/>
            </w:tcBorders>
          </w:tcPr>
          <w:p w:rsidR="001E41F3" w:rsidRPr="001578AD" w:rsidRDefault="001E41F3">
            <w:pPr>
              <w:pStyle w:val="CRCoverPage"/>
              <w:spacing w:after="0"/>
              <w:jc w:val="right"/>
              <w:rPr>
                <w:noProof/>
              </w:rPr>
            </w:pPr>
            <w:r w:rsidRPr="001578AD">
              <w:rPr>
                <w:b/>
                <w:i/>
                <w:noProof/>
              </w:rPr>
              <w:t>Date:</w:t>
            </w:r>
          </w:p>
        </w:tc>
        <w:tc>
          <w:tcPr>
            <w:tcW w:w="2061" w:type="dxa"/>
            <w:tcBorders>
              <w:right w:val="single" w:sz="4" w:space="0" w:color="auto"/>
            </w:tcBorders>
            <w:shd w:val="pct30" w:color="FFFF00" w:fill="auto"/>
          </w:tcPr>
          <w:p w:rsidR="001E41F3" w:rsidRPr="001578AD" w:rsidRDefault="003D4A19" w:rsidP="00021E07">
            <w:pPr>
              <w:pStyle w:val="CRCoverPage"/>
              <w:spacing w:after="0"/>
              <w:ind w:left="100"/>
              <w:rPr>
                <w:noProof/>
              </w:rPr>
            </w:pPr>
            <w:r w:rsidRPr="001578AD">
              <w:rPr>
                <w:noProof/>
              </w:rPr>
              <w:fldChar w:fldCharType="begin"/>
            </w:r>
            <w:r w:rsidRPr="001578AD">
              <w:rPr>
                <w:noProof/>
              </w:rPr>
              <w:instrText xml:space="preserve"> DOCPROPERTY  ResDate  \* MERGEFORMAT </w:instrText>
            </w:r>
            <w:r w:rsidRPr="001578AD">
              <w:rPr>
                <w:noProof/>
              </w:rPr>
              <w:fldChar w:fldCharType="separate"/>
            </w:r>
            <w:r w:rsidRPr="001578AD">
              <w:rPr>
                <w:noProof/>
              </w:rPr>
              <w:t>202</w:t>
            </w:r>
            <w:r w:rsidR="002A6414" w:rsidRPr="001578AD">
              <w:rPr>
                <w:noProof/>
              </w:rPr>
              <w:t>2</w:t>
            </w:r>
            <w:r w:rsidR="005F6D86" w:rsidRPr="001578AD">
              <w:rPr>
                <w:noProof/>
              </w:rPr>
              <w:t>-</w:t>
            </w:r>
            <w:r w:rsidR="00660DC4" w:rsidRPr="001578AD">
              <w:rPr>
                <w:noProof/>
              </w:rPr>
              <w:t>11</w:t>
            </w:r>
            <w:r w:rsidR="002A6414" w:rsidRPr="001578AD">
              <w:rPr>
                <w:noProof/>
              </w:rPr>
              <w:t>-</w:t>
            </w:r>
            <w:r w:rsidR="00660DC4" w:rsidRPr="001578AD">
              <w:rPr>
                <w:noProof/>
              </w:rPr>
              <w:t>04</w:t>
            </w:r>
            <w:r w:rsidRPr="001578AD">
              <w:rPr>
                <w:noProof/>
              </w:rPr>
              <w:fldChar w:fldCharType="end"/>
            </w:r>
          </w:p>
        </w:tc>
      </w:tr>
      <w:tr w:rsidR="00F77295" w:rsidRPr="001578AD" w:rsidTr="00865BDD">
        <w:tc>
          <w:tcPr>
            <w:tcW w:w="2039" w:type="dxa"/>
            <w:tcBorders>
              <w:left w:val="single" w:sz="4" w:space="0" w:color="auto"/>
            </w:tcBorders>
          </w:tcPr>
          <w:p w:rsidR="001E41F3" w:rsidRPr="001578AD" w:rsidRDefault="001E41F3">
            <w:pPr>
              <w:pStyle w:val="CRCoverPage"/>
              <w:spacing w:after="0"/>
              <w:rPr>
                <w:b/>
                <w:i/>
                <w:noProof/>
                <w:sz w:val="8"/>
                <w:szCs w:val="8"/>
              </w:rPr>
            </w:pPr>
          </w:p>
        </w:tc>
        <w:tc>
          <w:tcPr>
            <w:tcW w:w="1819" w:type="dxa"/>
            <w:gridSpan w:val="4"/>
          </w:tcPr>
          <w:p w:rsidR="001E41F3" w:rsidRPr="001578AD" w:rsidRDefault="001E41F3">
            <w:pPr>
              <w:pStyle w:val="CRCoverPage"/>
              <w:spacing w:after="0"/>
              <w:rPr>
                <w:noProof/>
                <w:sz w:val="8"/>
                <w:szCs w:val="8"/>
              </w:rPr>
            </w:pPr>
          </w:p>
        </w:tc>
        <w:tc>
          <w:tcPr>
            <w:tcW w:w="2000" w:type="dxa"/>
            <w:gridSpan w:val="2"/>
          </w:tcPr>
          <w:p w:rsidR="001E41F3" w:rsidRPr="001578AD" w:rsidRDefault="001E41F3">
            <w:pPr>
              <w:pStyle w:val="CRCoverPage"/>
              <w:spacing w:after="0"/>
              <w:rPr>
                <w:noProof/>
                <w:sz w:val="8"/>
                <w:szCs w:val="8"/>
              </w:rPr>
            </w:pPr>
          </w:p>
        </w:tc>
        <w:tc>
          <w:tcPr>
            <w:tcW w:w="1722" w:type="dxa"/>
            <w:gridSpan w:val="3"/>
          </w:tcPr>
          <w:p w:rsidR="001E41F3" w:rsidRPr="001578AD" w:rsidRDefault="001E41F3">
            <w:pPr>
              <w:pStyle w:val="CRCoverPage"/>
              <w:spacing w:after="0"/>
              <w:rPr>
                <w:noProof/>
                <w:sz w:val="8"/>
                <w:szCs w:val="8"/>
              </w:rPr>
            </w:pPr>
          </w:p>
        </w:tc>
        <w:tc>
          <w:tcPr>
            <w:tcW w:w="2061" w:type="dxa"/>
            <w:tcBorders>
              <w:right w:val="single" w:sz="4" w:space="0" w:color="auto"/>
            </w:tcBorders>
          </w:tcPr>
          <w:p w:rsidR="001E41F3" w:rsidRPr="001578AD" w:rsidRDefault="001E41F3">
            <w:pPr>
              <w:pStyle w:val="CRCoverPage"/>
              <w:spacing w:after="0"/>
              <w:rPr>
                <w:noProof/>
                <w:sz w:val="8"/>
                <w:szCs w:val="8"/>
              </w:rPr>
            </w:pPr>
          </w:p>
        </w:tc>
      </w:tr>
      <w:tr w:rsidR="00F77295" w:rsidRPr="001578AD" w:rsidTr="00865BDD">
        <w:trPr>
          <w:cantSplit/>
        </w:trPr>
        <w:tc>
          <w:tcPr>
            <w:tcW w:w="2039" w:type="dxa"/>
            <w:tcBorders>
              <w:left w:val="single" w:sz="4" w:space="0" w:color="auto"/>
            </w:tcBorders>
          </w:tcPr>
          <w:p w:rsidR="001E41F3" w:rsidRPr="001578AD" w:rsidRDefault="001E41F3">
            <w:pPr>
              <w:pStyle w:val="CRCoverPage"/>
              <w:tabs>
                <w:tab w:val="right" w:pos="1759"/>
              </w:tabs>
              <w:spacing w:after="0"/>
              <w:rPr>
                <w:b/>
                <w:i/>
                <w:noProof/>
              </w:rPr>
            </w:pPr>
            <w:r w:rsidRPr="001578AD">
              <w:rPr>
                <w:b/>
                <w:i/>
                <w:noProof/>
              </w:rPr>
              <w:t>Category:</w:t>
            </w:r>
          </w:p>
        </w:tc>
        <w:tc>
          <w:tcPr>
            <w:tcW w:w="593" w:type="dxa"/>
            <w:shd w:val="pct30" w:color="FFFF00" w:fill="auto"/>
          </w:tcPr>
          <w:p w:rsidR="001E41F3" w:rsidRPr="001578AD" w:rsidRDefault="003D4A19" w:rsidP="003D4A19">
            <w:pPr>
              <w:pStyle w:val="CRCoverPage"/>
              <w:spacing w:after="0"/>
              <w:ind w:left="100" w:right="-609"/>
              <w:rPr>
                <w:b/>
                <w:noProof/>
              </w:rPr>
            </w:pPr>
            <w:r w:rsidRPr="001578AD">
              <w:rPr>
                <w:rFonts w:hint="eastAsia"/>
                <w:b/>
                <w:lang w:eastAsia="zh-CN"/>
              </w:rPr>
              <w:t>F</w:t>
            </w:r>
          </w:p>
        </w:tc>
        <w:tc>
          <w:tcPr>
            <w:tcW w:w="3226" w:type="dxa"/>
            <w:gridSpan w:val="5"/>
            <w:tcBorders>
              <w:left w:val="nil"/>
            </w:tcBorders>
          </w:tcPr>
          <w:p w:rsidR="001E41F3" w:rsidRPr="001578AD" w:rsidRDefault="001E41F3">
            <w:pPr>
              <w:pStyle w:val="CRCoverPage"/>
              <w:spacing w:after="0"/>
              <w:rPr>
                <w:noProof/>
              </w:rPr>
            </w:pPr>
          </w:p>
        </w:tc>
        <w:tc>
          <w:tcPr>
            <w:tcW w:w="1722" w:type="dxa"/>
            <w:gridSpan w:val="3"/>
            <w:tcBorders>
              <w:left w:val="nil"/>
            </w:tcBorders>
          </w:tcPr>
          <w:p w:rsidR="001E41F3" w:rsidRPr="001578AD" w:rsidRDefault="001E41F3">
            <w:pPr>
              <w:pStyle w:val="CRCoverPage"/>
              <w:spacing w:after="0"/>
              <w:jc w:val="right"/>
              <w:rPr>
                <w:b/>
                <w:i/>
                <w:noProof/>
              </w:rPr>
            </w:pPr>
            <w:r w:rsidRPr="001578AD">
              <w:rPr>
                <w:b/>
                <w:i/>
                <w:noProof/>
              </w:rPr>
              <w:t>Release:</w:t>
            </w:r>
          </w:p>
        </w:tc>
        <w:tc>
          <w:tcPr>
            <w:tcW w:w="2061" w:type="dxa"/>
            <w:tcBorders>
              <w:right w:val="single" w:sz="4" w:space="0" w:color="auto"/>
            </w:tcBorders>
            <w:shd w:val="pct30" w:color="FFFF00" w:fill="auto"/>
          </w:tcPr>
          <w:p w:rsidR="001E41F3" w:rsidRPr="001578AD" w:rsidRDefault="003D4A19" w:rsidP="006C1A0F">
            <w:pPr>
              <w:pStyle w:val="CRCoverPage"/>
              <w:spacing w:after="0"/>
              <w:ind w:left="100"/>
              <w:rPr>
                <w:noProof/>
              </w:rPr>
            </w:pPr>
            <w:r w:rsidRPr="001578AD">
              <w:rPr>
                <w:noProof/>
              </w:rPr>
              <w:fldChar w:fldCharType="begin"/>
            </w:r>
            <w:r w:rsidRPr="001578AD">
              <w:rPr>
                <w:noProof/>
              </w:rPr>
              <w:instrText xml:space="preserve"> DOCPROPERTY  Release  \* MERGEFORMAT </w:instrText>
            </w:r>
            <w:r w:rsidRPr="001578AD">
              <w:rPr>
                <w:noProof/>
              </w:rPr>
              <w:fldChar w:fldCharType="separate"/>
            </w:r>
            <w:r w:rsidRPr="001578AD">
              <w:rPr>
                <w:noProof/>
              </w:rPr>
              <w:t>Rel-</w:t>
            </w:r>
            <w:r w:rsidRPr="001578AD">
              <w:rPr>
                <w:noProof/>
              </w:rPr>
              <w:fldChar w:fldCharType="end"/>
            </w:r>
            <w:r w:rsidR="00203FB5" w:rsidRPr="001578AD">
              <w:rPr>
                <w:noProof/>
              </w:rPr>
              <w:t>17</w:t>
            </w:r>
          </w:p>
        </w:tc>
      </w:tr>
      <w:tr w:rsidR="001E41F3" w:rsidRPr="001578AD" w:rsidTr="00865BDD">
        <w:tc>
          <w:tcPr>
            <w:tcW w:w="2039" w:type="dxa"/>
            <w:tcBorders>
              <w:left w:val="single" w:sz="4" w:space="0" w:color="auto"/>
              <w:bottom w:val="single" w:sz="4" w:space="0" w:color="auto"/>
            </w:tcBorders>
          </w:tcPr>
          <w:p w:rsidR="001E41F3" w:rsidRPr="001578AD" w:rsidRDefault="001E41F3">
            <w:pPr>
              <w:pStyle w:val="CRCoverPage"/>
              <w:spacing w:after="0"/>
              <w:rPr>
                <w:b/>
                <w:i/>
                <w:noProof/>
              </w:rPr>
            </w:pPr>
          </w:p>
        </w:tc>
        <w:tc>
          <w:tcPr>
            <w:tcW w:w="4417" w:type="dxa"/>
            <w:gridSpan w:val="8"/>
            <w:tcBorders>
              <w:bottom w:val="single" w:sz="4" w:space="0" w:color="auto"/>
            </w:tcBorders>
          </w:tcPr>
          <w:p w:rsidR="001E41F3" w:rsidRPr="001578AD" w:rsidRDefault="001E41F3">
            <w:pPr>
              <w:pStyle w:val="CRCoverPage"/>
              <w:spacing w:after="0"/>
              <w:ind w:left="383" w:hanging="383"/>
              <w:rPr>
                <w:i/>
                <w:noProof/>
                <w:sz w:val="18"/>
              </w:rPr>
            </w:pPr>
            <w:r w:rsidRPr="001578AD">
              <w:rPr>
                <w:i/>
                <w:noProof/>
                <w:sz w:val="18"/>
              </w:rPr>
              <w:t xml:space="preserve">Use </w:t>
            </w:r>
            <w:r w:rsidRPr="001578AD">
              <w:rPr>
                <w:i/>
                <w:noProof/>
                <w:sz w:val="18"/>
                <w:u w:val="single"/>
              </w:rPr>
              <w:t>one</w:t>
            </w:r>
            <w:r w:rsidRPr="001578AD">
              <w:rPr>
                <w:i/>
                <w:noProof/>
                <w:sz w:val="18"/>
              </w:rPr>
              <w:t xml:space="preserve"> of the following categories:</w:t>
            </w:r>
            <w:r w:rsidRPr="001578AD">
              <w:rPr>
                <w:b/>
                <w:i/>
                <w:noProof/>
                <w:sz w:val="18"/>
              </w:rPr>
              <w:br/>
              <w:t>F</w:t>
            </w:r>
            <w:r w:rsidRPr="001578AD">
              <w:rPr>
                <w:i/>
                <w:noProof/>
                <w:sz w:val="18"/>
              </w:rPr>
              <w:t xml:space="preserve">  (correction)</w:t>
            </w:r>
            <w:r w:rsidRPr="001578AD">
              <w:rPr>
                <w:i/>
                <w:noProof/>
                <w:sz w:val="18"/>
              </w:rPr>
              <w:br/>
            </w:r>
            <w:r w:rsidRPr="001578AD">
              <w:rPr>
                <w:b/>
                <w:i/>
                <w:noProof/>
                <w:sz w:val="18"/>
              </w:rPr>
              <w:t>A</w:t>
            </w:r>
            <w:r w:rsidRPr="001578AD">
              <w:rPr>
                <w:i/>
                <w:noProof/>
                <w:sz w:val="18"/>
              </w:rPr>
              <w:t xml:space="preserve">  (</w:t>
            </w:r>
            <w:r w:rsidR="00DE34CF" w:rsidRPr="001578AD">
              <w:rPr>
                <w:i/>
                <w:noProof/>
                <w:sz w:val="18"/>
              </w:rPr>
              <w:t xml:space="preserve">mirror </w:t>
            </w:r>
            <w:r w:rsidRPr="001578AD">
              <w:rPr>
                <w:i/>
                <w:noProof/>
                <w:sz w:val="18"/>
              </w:rPr>
              <w:t>correspond</w:t>
            </w:r>
            <w:r w:rsidR="00DE34CF" w:rsidRPr="001578AD">
              <w:rPr>
                <w:i/>
                <w:noProof/>
                <w:sz w:val="18"/>
              </w:rPr>
              <w:t xml:space="preserve">ing </w:t>
            </w:r>
            <w:r w:rsidRPr="001578AD">
              <w:rPr>
                <w:i/>
                <w:noProof/>
                <w:sz w:val="18"/>
              </w:rPr>
              <w:t xml:space="preserve">to a </w:t>
            </w:r>
            <w:r w:rsidR="00DE34CF" w:rsidRPr="001578AD">
              <w:rPr>
                <w:i/>
                <w:noProof/>
                <w:sz w:val="18"/>
              </w:rPr>
              <w:t xml:space="preserve">change </w:t>
            </w:r>
            <w:r w:rsidRPr="001578AD">
              <w:rPr>
                <w:i/>
                <w:noProof/>
                <w:sz w:val="18"/>
              </w:rPr>
              <w:t xml:space="preserve">in an earlier </w:t>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00665C47" w:rsidRPr="001578AD">
              <w:rPr>
                <w:i/>
                <w:noProof/>
                <w:sz w:val="18"/>
              </w:rPr>
              <w:tab/>
            </w:r>
            <w:r w:rsidRPr="001578AD">
              <w:rPr>
                <w:i/>
                <w:noProof/>
                <w:sz w:val="18"/>
              </w:rPr>
              <w:t>release)</w:t>
            </w:r>
            <w:r w:rsidRPr="001578AD">
              <w:rPr>
                <w:i/>
                <w:noProof/>
                <w:sz w:val="18"/>
              </w:rPr>
              <w:br/>
            </w:r>
            <w:r w:rsidRPr="001578AD">
              <w:rPr>
                <w:b/>
                <w:i/>
                <w:noProof/>
                <w:sz w:val="18"/>
              </w:rPr>
              <w:t>B</w:t>
            </w:r>
            <w:r w:rsidRPr="001578AD">
              <w:rPr>
                <w:i/>
                <w:noProof/>
                <w:sz w:val="18"/>
              </w:rPr>
              <w:t xml:space="preserve">  (addition of feature), </w:t>
            </w:r>
            <w:r w:rsidRPr="001578AD">
              <w:rPr>
                <w:i/>
                <w:noProof/>
                <w:sz w:val="18"/>
              </w:rPr>
              <w:br/>
            </w:r>
            <w:r w:rsidRPr="001578AD">
              <w:rPr>
                <w:b/>
                <w:i/>
                <w:noProof/>
                <w:sz w:val="18"/>
              </w:rPr>
              <w:t>C</w:t>
            </w:r>
            <w:r w:rsidRPr="001578AD">
              <w:rPr>
                <w:i/>
                <w:noProof/>
                <w:sz w:val="18"/>
              </w:rPr>
              <w:t xml:space="preserve">  (functional modification of feature)</w:t>
            </w:r>
            <w:r w:rsidRPr="001578AD">
              <w:rPr>
                <w:i/>
                <w:noProof/>
                <w:sz w:val="18"/>
              </w:rPr>
              <w:br/>
            </w:r>
            <w:r w:rsidRPr="001578AD">
              <w:rPr>
                <w:b/>
                <w:i/>
                <w:noProof/>
                <w:sz w:val="18"/>
              </w:rPr>
              <w:t>D</w:t>
            </w:r>
            <w:r w:rsidRPr="001578AD">
              <w:rPr>
                <w:i/>
                <w:noProof/>
                <w:sz w:val="18"/>
              </w:rPr>
              <w:t xml:space="preserve">  (editorial modification)</w:t>
            </w:r>
          </w:p>
          <w:p w:rsidR="001E41F3" w:rsidRPr="001578AD" w:rsidRDefault="001E41F3">
            <w:pPr>
              <w:pStyle w:val="CRCoverPage"/>
              <w:rPr>
                <w:noProof/>
              </w:rPr>
            </w:pPr>
            <w:r w:rsidRPr="001578AD">
              <w:rPr>
                <w:noProof/>
                <w:sz w:val="18"/>
              </w:rPr>
              <w:t>Detailed explanations of the above categories can</w:t>
            </w:r>
            <w:r w:rsidRPr="001578AD">
              <w:rPr>
                <w:noProof/>
                <w:sz w:val="18"/>
              </w:rPr>
              <w:br/>
              <w:t xml:space="preserve">be found in 3GPP </w:t>
            </w:r>
            <w:hyperlink r:id="rId11" w:history="1">
              <w:r w:rsidRPr="001578AD">
                <w:rPr>
                  <w:rStyle w:val="af"/>
                  <w:noProof/>
                  <w:sz w:val="18"/>
                </w:rPr>
                <w:t>TR 21.900</w:t>
              </w:r>
            </w:hyperlink>
            <w:r w:rsidRPr="001578AD">
              <w:rPr>
                <w:noProof/>
                <w:sz w:val="18"/>
              </w:rPr>
              <w:t>.</w:t>
            </w:r>
          </w:p>
        </w:tc>
        <w:tc>
          <w:tcPr>
            <w:tcW w:w="3185" w:type="dxa"/>
            <w:gridSpan w:val="2"/>
            <w:tcBorders>
              <w:bottom w:val="single" w:sz="4" w:space="0" w:color="auto"/>
              <w:right w:val="single" w:sz="4" w:space="0" w:color="auto"/>
            </w:tcBorders>
          </w:tcPr>
          <w:p w:rsidR="000C038A" w:rsidRPr="001578AD" w:rsidRDefault="001E41F3" w:rsidP="00B6152E">
            <w:pPr>
              <w:pStyle w:val="CRCoverPage"/>
              <w:tabs>
                <w:tab w:val="left" w:pos="950"/>
              </w:tabs>
              <w:spacing w:after="0"/>
              <w:ind w:left="241" w:hanging="241"/>
              <w:rPr>
                <w:i/>
                <w:noProof/>
                <w:sz w:val="18"/>
              </w:rPr>
            </w:pPr>
            <w:r w:rsidRPr="001578AD">
              <w:rPr>
                <w:i/>
                <w:noProof/>
                <w:sz w:val="18"/>
              </w:rPr>
              <w:t xml:space="preserve">Use </w:t>
            </w:r>
            <w:r w:rsidRPr="001578AD">
              <w:rPr>
                <w:i/>
                <w:noProof/>
                <w:sz w:val="18"/>
                <w:u w:val="single"/>
              </w:rPr>
              <w:t>one</w:t>
            </w:r>
            <w:r w:rsidRPr="001578AD">
              <w:rPr>
                <w:i/>
                <w:noProof/>
                <w:sz w:val="18"/>
              </w:rPr>
              <w:t xml:space="preserve"> of the following releases:</w:t>
            </w:r>
            <w:r w:rsidRPr="001578AD">
              <w:rPr>
                <w:i/>
                <w:noProof/>
                <w:sz w:val="18"/>
              </w:rPr>
              <w:br/>
              <w:t>Rel-8</w:t>
            </w:r>
            <w:r w:rsidRPr="001578AD">
              <w:rPr>
                <w:i/>
                <w:noProof/>
                <w:sz w:val="18"/>
              </w:rPr>
              <w:tab/>
              <w:t>(Release 8)</w:t>
            </w:r>
            <w:r w:rsidR="007C2097" w:rsidRPr="001578AD">
              <w:rPr>
                <w:i/>
                <w:noProof/>
                <w:sz w:val="18"/>
              </w:rPr>
              <w:br/>
              <w:t>Rel-9</w:t>
            </w:r>
            <w:r w:rsidR="007C2097" w:rsidRPr="001578AD">
              <w:rPr>
                <w:i/>
                <w:noProof/>
                <w:sz w:val="18"/>
              </w:rPr>
              <w:tab/>
              <w:t>(Release 9)</w:t>
            </w:r>
            <w:r w:rsidR="009777D9" w:rsidRPr="001578AD">
              <w:rPr>
                <w:i/>
                <w:noProof/>
                <w:sz w:val="18"/>
              </w:rPr>
              <w:br/>
              <w:t>Rel-10</w:t>
            </w:r>
            <w:r w:rsidR="009777D9" w:rsidRPr="001578AD">
              <w:rPr>
                <w:i/>
                <w:noProof/>
                <w:sz w:val="18"/>
              </w:rPr>
              <w:tab/>
              <w:t>(Release 10)</w:t>
            </w:r>
            <w:r w:rsidR="000C038A" w:rsidRPr="001578AD">
              <w:rPr>
                <w:i/>
                <w:noProof/>
                <w:sz w:val="18"/>
              </w:rPr>
              <w:br/>
              <w:t>Rel-11</w:t>
            </w:r>
            <w:r w:rsidR="000C038A" w:rsidRPr="001578AD">
              <w:rPr>
                <w:i/>
                <w:noProof/>
                <w:sz w:val="18"/>
              </w:rPr>
              <w:tab/>
              <w:t>(Release 11)</w:t>
            </w:r>
            <w:r w:rsidR="000C038A" w:rsidRPr="001578AD">
              <w:rPr>
                <w:i/>
                <w:noProof/>
                <w:sz w:val="18"/>
              </w:rPr>
              <w:br/>
            </w:r>
            <w:r w:rsidR="002E472E" w:rsidRPr="001578AD">
              <w:rPr>
                <w:i/>
                <w:noProof/>
                <w:sz w:val="18"/>
              </w:rPr>
              <w:t>…</w:t>
            </w:r>
            <w:r w:rsidR="0051580D" w:rsidRPr="001578AD">
              <w:rPr>
                <w:i/>
                <w:noProof/>
                <w:sz w:val="18"/>
              </w:rPr>
              <w:br/>
            </w:r>
            <w:r w:rsidR="00E34898" w:rsidRPr="001578AD">
              <w:rPr>
                <w:i/>
                <w:noProof/>
                <w:sz w:val="18"/>
              </w:rPr>
              <w:t>Rel-16</w:t>
            </w:r>
            <w:r w:rsidR="00E34898" w:rsidRPr="001578AD">
              <w:rPr>
                <w:i/>
                <w:noProof/>
                <w:sz w:val="18"/>
              </w:rPr>
              <w:tab/>
              <w:t>(Release 16)</w:t>
            </w:r>
            <w:r w:rsidR="002E472E" w:rsidRPr="001578AD">
              <w:rPr>
                <w:i/>
                <w:noProof/>
                <w:sz w:val="18"/>
              </w:rPr>
              <w:br/>
              <w:t>Rel-17</w:t>
            </w:r>
            <w:r w:rsidR="002E472E" w:rsidRPr="001578AD">
              <w:rPr>
                <w:i/>
                <w:noProof/>
                <w:sz w:val="18"/>
              </w:rPr>
              <w:tab/>
              <w:t>(Release 17)</w:t>
            </w:r>
            <w:r w:rsidR="002E472E" w:rsidRPr="001578AD">
              <w:rPr>
                <w:i/>
                <w:noProof/>
                <w:sz w:val="18"/>
              </w:rPr>
              <w:br/>
              <w:t>Rel-18</w:t>
            </w:r>
            <w:r w:rsidR="002E472E" w:rsidRPr="001578AD">
              <w:rPr>
                <w:i/>
                <w:noProof/>
                <w:sz w:val="18"/>
              </w:rPr>
              <w:tab/>
              <w:t>(Release 18)</w:t>
            </w:r>
            <w:r w:rsidR="00B6152E" w:rsidRPr="001578AD">
              <w:rPr>
                <w:i/>
                <w:noProof/>
                <w:sz w:val="18"/>
              </w:rPr>
              <w:br/>
              <w:t>Rel-19</w:t>
            </w:r>
            <w:r w:rsidR="00B6152E" w:rsidRPr="001578AD">
              <w:rPr>
                <w:i/>
                <w:noProof/>
                <w:sz w:val="18"/>
              </w:rPr>
              <w:tab/>
              <w:t>(Release 19)</w:t>
            </w:r>
          </w:p>
        </w:tc>
      </w:tr>
      <w:tr w:rsidR="001E41F3" w:rsidRPr="001578AD" w:rsidTr="00865BDD">
        <w:tc>
          <w:tcPr>
            <w:tcW w:w="2039" w:type="dxa"/>
          </w:tcPr>
          <w:p w:rsidR="001E41F3" w:rsidRPr="001578AD" w:rsidRDefault="001E41F3">
            <w:pPr>
              <w:pStyle w:val="CRCoverPage"/>
              <w:spacing w:after="0"/>
              <w:rPr>
                <w:b/>
                <w:i/>
                <w:noProof/>
                <w:sz w:val="8"/>
                <w:szCs w:val="8"/>
              </w:rPr>
            </w:pPr>
          </w:p>
        </w:tc>
        <w:tc>
          <w:tcPr>
            <w:tcW w:w="7602" w:type="dxa"/>
            <w:gridSpan w:val="10"/>
          </w:tcPr>
          <w:p w:rsidR="001E41F3" w:rsidRPr="001578AD" w:rsidRDefault="001E41F3">
            <w:pPr>
              <w:pStyle w:val="CRCoverPage"/>
              <w:spacing w:after="0"/>
              <w:rPr>
                <w:noProof/>
                <w:sz w:val="8"/>
                <w:szCs w:val="8"/>
              </w:rPr>
            </w:pPr>
          </w:p>
        </w:tc>
      </w:tr>
      <w:tr w:rsidR="001E41F3" w:rsidRPr="001578AD" w:rsidTr="00865BDD">
        <w:tc>
          <w:tcPr>
            <w:tcW w:w="2632" w:type="dxa"/>
            <w:gridSpan w:val="2"/>
            <w:tcBorders>
              <w:top w:val="single" w:sz="4" w:space="0" w:color="auto"/>
              <w:left w:val="single" w:sz="4" w:space="0" w:color="auto"/>
            </w:tcBorders>
          </w:tcPr>
          <w:p w:rsidR="001E41F3" w:rsidRPr="001578AD" w:rsidRDefault="001E41F3">
            <w:pPr>
              <w:pStyle w:val="CRCoverPage"/>
              <w:tabs>
                <w:tab w:val="right" w:pos="2184"/>
              </w:tabs>
              <w:spacing w:after="0"/>
              <w:rPr>
                <w:b/>
                <w:i/>
                <w:noProof/>
              </w:rPr>
            </w:pPr>
            <w:r w:rsidRPr="001578AD">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1578AD" w:rsidRDefault="00660DC4" w:rsidP="00660DC4">
            <w:pPr>
              <w:pStyle w:val="CRCoverPage"/>
              <w:numPr>
                <w:ilvl w:val="0"/>
                <w:numId w:val="14"/>
              </w:numPr>
              <w:spacing w:after="0"/>
              <w:rPr>
                <w:lang w:eastAsia="ja-JP"/>
              </w:rPr>
            </w:pPr>
            <w:r w:rsidRPr="001578AD">
              <w:rPr>
                <w:lang w:eastAsia="zh-CN"/>
              </w:rPr>
              <w:t xml:space="preserve">To add </w:t>
            </w:r>
            <w:proofErr w:type="spellStart"/>
            <w:r w:rsidR="00C976ED" w:rsidRPr="001578AD">
              <w:rPr>
                <w:lang w:eastAsia="zh-CN"/>
              </w:rPr>
              <w:t>RedCap</w:t>
            </w:r>
            <w:proofErr w:type="spellEnd"/>
            <w:r w:rsidR="00C976ED" w:rsidRPr="001578AD">
              <w:rPr>
                <w:lang w:eastAsia="zh-CN"/>
              </w:rPr>
              <w:t xml:space="preserve"> related </w:t>
            </w:r>
            <w:r w:rsidR="0062058C" w:rsidRPr="001578AD">
              <w:rPr>
                <w:lang w:eastAsia="zh-CN"/>
              </w:rPr>
              <w:t>PICS</w:t>
            </w:r>
          </w:p>
        </w:tc>
      </w:tr>
      <w:tr w:rsidR="001E41F3" w:rsidRPr="001578AD" w:rsidTr="00865BDD">
        <w:tc>
          <w:tcPr>
            <w:tcW w:w="2632" w:type="dxa"/>
            <w:gridSpan w:val="2"/>
            <w:tcBorders>
              <w:left w:val="single" w:sz="4" w:space="0" w:color="auto"/>
            </w:tcBorders>
          </w:tcPr>
          <w:p w:rsidR="001E41F3" w:rsidRPr="001578AD" w:rsidRDefault="001E41F3">
            <w:pPr>
              <w:pStyle w:val="CRCoverPage"/>
              <w:spacing w:after="0"/>
              <w:rPr>
                <w:b/>
                <w:i/>
                <w:noProof/>
                <w:sz w:val="8"/>
                <w:szCs w:val="8"/>
              </w:rPr>
            </w:pPr>
          </w:p>
        </w:tc>
        <w:tc>
          <w:tcPr>
            <w:tcW w:w="7009" w:type="dxa"/>
            <w:gridSpan w:val="9"/>
            <w:tcBorders>
              <w:right w:val="single" w:sz="4" w:space="0" w:color="auto"/>
            </w:tcBorders>
          </w:tcPr>
          <w:p w:rsidR="001E41F3" w:rsidRPr="001578AD" w:rsidRDefault="001E41F3">
            <w:pPr>
              <w:pStyle w:val="CRCoverPage"/>
              <w:spacing w:after="0"/>
              <w:rPr>
                <w:noProof/>
                <w:sz w:val="8"/>
                <w:szCs w:val="8"/>
              </w:rPr>
            </w:pPr>
          </w:p>
        </w:tc>
      </w:tr>
      <w:tr w:rsidR="001E41F3" w:rsidRPr="001578AD" w:rsidTr="00865BDD">
        <w:tc>
          <w:tcPr>
            <w:tcW w:w="2632" w:type="dxa"/>
            <w:gridSpan w:val="2"/>
            <w:tcBorders>
              <w:left w:val="single" w:sz="4" w:space="0" w:color="auto"/>
            </w:tcBorders>
          </w:tcPr>
          <w:p w:rsidR="001E41F3" w:rsidRPr="001578AD" w:rsidRDefault="001E41F3">
            <w:pPr>
              <w:pStyle w:val="CRCoverPage"/>
              <w:tabs>
                <w:tab w:val="right" w:pos="2184"/>
              </w:tabs>
              <w:spacing w:after="0"/>
              <w:rPr>
                <w:b/>
                <w:i/>
                <w:noProof/>
              </w:rPr>
            </w:pPr>
            <w:r w:rsidRPr="001578AD">
              <w:rPr>
                <w:b/>
                <w:i/>
                <w:noProof/>
              </w:rPr>
              <w:t>Summary of change</w:t>
            </w:r>
            <w:r w:rsidR="0051580D" w:rsidRPr="001578AD">
              <w:rPr>
                <w:b/>
                <w:i/>
                <w:noProof/>
              </w:rPr>
              <w:t>:</w:t>
            </w:r>
          </w:p>
        </w:tc>
        <w:tc>
          <w:tcPr>
            <w:tcW w:w="7009" w:type="dxa"/>
            <w:gridSpan w:val="9"/>
            <w:tcBorders>
              <w:right w:val="single" w:sz="4" w:space="0" w:color="auto"/>
            </w:tcBorders>
            <w:shd w:val="pct30" w:color="FFFF00" w:fill="auto"/>
          </w:tcPr>
          <w:p w:rsidR="00043DF6" w:rsidRPr="001578AD" w:rsidRDefault="0062058C" w:rsidP="00203FB5">
            <w:pPr>
              <w:pStyle w:val="CRCoverPage"/>
              <w:numPr>
                <w:ilvl w:val="0"/>
                <w:numId w:val="15"/>
              </w:numPr>
              <w:spacing w:after="0"/>
              <w:rPr>
                <w:lang w:eastAsia="ja-JP"/>
              </w:rPr>
            </w:pPr>
            <w:proofErr w:type="spellStart"/>
            <w:r w:rsidRPr="001578AD">
              <w:rPr>
                <w:lang w:eastAsia="zh-CN"/>
              </w:rPr>
              <w:t>RedCap</w:t>
            </w:r>
            <w:proofErr w:type="spellEnd"/>
            <w:r w:rsidRPr="001578AD">
              <w:rPr>
                <w:lang w:eastAsia="zh-CN"/>
              </w:rPr>
              <w:t xml:space="preserve"> related PICS</w:t>
            </w:r>
            <w:r w:rsidR="00C00BAD" w:rsidRPr="001578AD">
              <w:rPr>
                <w:lang w:eastAsia="zh-CN"/>
              </w:rPr>
              <w:t xml:space="preserve"> are</w:t>
            </w:r>
            <w:r w:rsidR="00660DC4" w:rsidRPr="001578AD">
              <w:rPr>
                <w:noProof/>
                <w:lang w:eastAsia="zh-CN"/>
              </w:rPr>
              <w:t xml:space="preserve"> added.</w:t>
            </w:r>
          </w:p>
        </w:tc>
      </w:tr>
      <w:tr w:rsidR="001E41F3" w:rsidRPr="001578AD" w:rsidTr="00865BDD">
        <w:tc>
          <w:tcPr>
            <w:tcW w:w="2632" w:type="dxa"/>
            <w:gridSpan w:val="2"/>
            <w:tcBorders>
              <w:left w:val="single" w:sz="4" w:space="0" w:color="auto"/>
            </w:tcBorders>
          </w:tcPr>
          <w:p w:rsidR="001E41F3" w:rsidRPr="001578AD" w:rsidRDefault="001E41F3">
            <w:pPr>
              <w:pStyle w:val="CRCoverPage"/>
              <w:spacing w:after="0"/>
              <w:rPr>
                <w:b/>
                <w:i/>
                <w:noProof/>
                <w:sz w:val="8"/>
                <w:szCs w:val="8"/>
              </w:rPr>
            </w:pPr>
          </w:p>
        </w:tc>
        <w:tc>
          <w:tcPr>
            <w:tcW w:w="7009" w:type="dxa"/>
            <w:gridSpan w:val="9"/>
            <w:tcBorders>
              <w:right w:val="single" w:sz="4" w:space="0" w:color="auto"/>
            </w:tcBorders>
          </w:tcPr>
          <w:p w:rsidR="001E41F3" w:rsidRPr="001578AD" w:rsidRDefault="001E41F3">
            <w:pPr>
              <w:pStyle w:val="CRCoverPage"/>
              <w:spacing w:after="0"/>
              <w:rPr>
                <w:noProof/>
                <w:sz w:val="8"/>
                <w:szCs w:val="8"/>
              </w:rPr>
            </w:pPr>
          </w:p>
        </w:tc>
      </w:tr>
      <w:tr w:rsidR="001E41F3" w:rsidRPr="001578AD" w:rsidTr="00865BDD">
        <w:tc>
          <w:tcPr>
            <w:tcW w:w="2632" w:type="dxa"/>
            <w:gridSpan w:val="2"/>
            <w:tcBorders>
              <w:left w:val="single" w:sz="4" w:space="0" w:color="auto"/>
              <w:bottom w:val="single" w:sz="4" w:space="0" w:color="auto"/>
            </w:tcBorders>
          </w:tcPr>
          <w:p w:rsidR="001E41F3" w:rsidRPr="001578AD" w:rsidRDefault="001E41F3">
            <w:pPr>
              <w:pStyle w:val="CRCoverPage"/>
              <w:tabs>
                <w:tab w:val="right" w:pos="2184"/>
              </w:tabs>
              <w:spacing w:after="0"/>
              <w:rPr>
                <w:b/>
                <w:i/>
                <w:noProof/>
              </w:rPr>
            </w:pPr>
            <w:r w:rsidRPr="001578AD">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1578AD" w:rsidRDefault="00660DC4" w:rsidP="00653DEF">
            <w:pPr>
              <w:pStyle w:val="CRCoverPage"/>
              <w:spacing w:after="0"/>
              <w:ind w:left="100"/>
              <w:rPr>
                <w:noProof/>
                <w:lang w:eastAsia="zh-CN"/>
              </w:rPr>
            </w:pPr>
            <w:r w:rsidRPr="001578AD">
              <w:rPr>
                <w:rFonts w:hint="eastAsia"/>
                <w:noProof/>
                <w:lang w:eastAsia="zh-CN"/>
              </w:rPr>
              <w:t>W</w:t>
            </w:r>
            <w:r w:rsidRPr="001578AD">
              <w:rPr>
                <w:noProof/>
                <w:lang w:eastAsia="zh-CN"/>
              </w:rPr>
              <w:t>orkplan is incomplete.</w:t>
            </w:r>
          </w:p>
        </w:tc>
      </w:tr>
      <w:tr w:rsidR="001E41F3" w:rsidRPr="001578AD" w:rsidTr="00865BDD">
        <w:tc>
          <w:tcPr>
            <w:tcW w:w="2632" w:type="dxa"/>
            <w:gridSpan w:val="2"/>
          </w:tcPr>
          <w:p w:rsidR="001E41F3" w:rsidRPr="001578AD" w:rsidRDefault="001E41F3">
            <w:pPr>
              <w:pStyle w:val="CRCoverPage"/>
              <w:spacing w:after="0"/>
              <w:rPr>
                <w:b/>
                <w:i/>
                <w:noProof/>
                <w:sz w:val="8"/>
                <w:szCs w:val="8"/>
              </w:rPr>
            </w:pPr>
          </w:p>
        </w:tc>
        <w:tc>
          <w:tcPr>
            <w:tcW w:w="7009" w:type="dxa"/>
            <w:gridSpan w:val="9"/>
          </w:tcPr>
          <w:p w:rsidR="001E41F3" w:rsidRPr="001578AD" w:rsidRDefault="001E41F3">
            <w:pPr>
              <w:pStyle w:val="CRCoverPage"/>
              <w:spacing w:after="0"/>
              <w:rPr>
                <w:noProof/>
                <w:sz w:val="8"/>
                <w:szCs w:val="8"/>
              </w:rPr>
            </w:pPr>
          </w:p>
        </w:tc>
      </w:tr>
      <w:tr w:rsidR="001E41F3" w:rsidRPr="001578AD" w:rsidTr="00865BDD">
        <w:tc>
          <w:tcPr>
            <w:tcW w:w="2632" w:type="dxa"/>
            <w:gridSpan w:val="2"/>
            <w:tcBorders>
              <w:top w:val="single" w:sz="4" w:space="0" w:color="auto"/>
              <w:left w:val="single" w:sz="4" w:space="0" w:color="auto"/>
            </w:tcBorders>
          </w:tcPr>
          <w:p w:rsidR="001E41F3" w:rsidRPr="001578AD" w:rsidRDefault="001E41F3">
            <w:pPr>
              <w:pStyle w:val="CRCoverPage"/>
              <w:tabs>
                <w:tab w:val="right" w:pos="2184"/>
              </w:tabs>
              <w:spacing w:after="0"/>
              <w:rPr>
                <w:b/>
                <w:i/>
                <w:noProof/>
              </w:rPr>
            </w:pPr>
            <w:r w:rsidRPr="001578AD">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1578AD" w:rsidRDefault="0062058C" w:rsidP="00895DFD">
            <w:pPr>
              <w:pStyle w:val="CRCoverPage"/>
              <w:spacing w:after="0"/>
              <w:ind w:left="100"/>
              <w:rPr>
                <w:noProof/>
                <w:lang w:eastAsia="zh-CN"/>
              </w:rPr>
            </w:pPr>
            <w:r w:rsidRPr="001578AD">
              <w:rPr>
                <w:rFonts w:hint="eastAsia"/>
                <w:noProof/>
                <w:lang w:eastAsia="zh-CN"/>
              </w:rPr>
              <w:t>A</w:t>
            </w:r>
            <w:r w:rsidRPr="001578AD">
              <w:rPr>
                <w:noProof/>
                <w:lang w:eastAsia="zh-CN"/>
              </w:rPr>
              <w:t>.4</w:t>
            </w:r>
          </w:p>
        </w:tc>
      </w:tr>
      <w:tr w:rsidR="001E41F3" w:rsidRPr="001578AD" w:rsidTr="00865BDD">
        <w:tc>
          <w:tcPr>
            <w:tcW w:w="2632" w:type="dxa"/>
            <w:gridSpan w:val="2"/>
            <w:tcBorders>
              <w:left w:val="single" w:sz="4" w:space="0" w:color="auto"/>
            </w:tcBorders>
          </w:tcPr>
          <w:p w:rsidR="001E41F3" w:rsidRPr="001578AD" w:rsidRDefault="001E41F3">
            <w:pPr>
              <w:pStyle w:val="CRCoverPage"/>
              <w:spacing w:after="0"/>
              <w:rPr>
                <w:b/>
                <w:i/>
                <w:noProof/>
                <w:sz w:val="8"/>
                <w:szCs w:val="8"/>
              </w:rPr>
            </w:pPr>
          </w:p>
        </w:tc>
        <w:tc>
          <w:tcPr>
            <w:tcW w:w="7009" w:type="dxa"/>
            <w:gridSpan w:val="9"/>
            <w:tcBorders>
              <w:right w:val="single" w:sz="4" w:space="0" w:color="auto"/>
            </w:tcBorders>
          </w:tcPr>
          <w:p w:rsidR="001E41F3" w:rsidRPr="001578AD" w:rsidRDefault="001E41F3">
            <w:pPr>
              <w:pStyle w:val="CRCoverPage"/>
              <w:spacing w:after="0"/>
              <w:rPr>
                <w:noProof/>
                <w:sz w:val="8"/>
                <w:szCs w:val="8"/>
              </w:rPr>
            </w:pPr>
          </w:p>
        </w:tc>
      </w:tr>
      <w:tr w:rsidR="00F77295" w:rsidRPr="001578AD" w:rsidTr="00865BDD">
        <w:tc>
          <w:tcPr>
            <w:tcW w:w="2632" w:type="dxa"/>
            <w:gridSpan w:val="2"/>
            <w:tcBorders>
              <w:left w:val="single" w:sz="4" w:space="0" w:color="auto"/>
            </w:tcBorders>
          </w:tcPr>
          <w:p w:rsidR="001E41F3" w:rsidRPr="001578A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1578AD" w:rsidRDefault="001E41F3">
            <w:pPr>
              <w:pStyle w:val="CRCoverPage"/>
              <w:spacing w:after="0"/>
              <w:jc w:val="center"/>
              <w:rPr>
                <w:b/>
                <w:caps/>
                <w:noProof/>
              </w:rPr>
            </w:pPr>
            <w:r w:rsidRPr="001578A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1578AD" w:rsidRDefault="001E41F3">
            <w:pPr>
              <w:pStyle w:val="CRCoverPage"/>
              <w:spacing w:after="0"/>
              <w:jc w:val="center"/>
              <w:rPr>
                <w:b/>
                <w:caps/>
                <w:noProof/>
              </w:rPr>
            </w:pPr>
            <w:r w:rsidRPr="001578AD">
              <w:rPr>
                <w:b/>
                <w:caps/>
                <w:noProof/>
              </w:rPr>
              <w:t>N</w:t>
            </w:r>
          </w:p>
        </w:tc>
        <w:tc>
          <w:tcPr>
            <w:tcW w:w="2899" w:type="dxa"/>
            <w:gridSpan w:val="4"/>
          </w:tcPr>
          <w:p w:rsidR="001E41F3" w:rsidRPr="001578A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1578AD" w:rsidRDefault="001E41F3">
            <w:pPr>
              <w:pStyle w:val="CRCoverPage"/>
              <w:spacing w:after="0"/>
              <w:ind w:left="99"/>
              <w:rPr>
                <w:noProof/>
              </w:rPr>
            </w:pPr>
          </w:p>
        </w:tc>
      </w:tr>
      <w:tr w:rsidR="00F77295" w:rsidRPr="001578AD" w:rsidTr="00865BDD">
        <w:tc>
          <w:tcPr>
            <w:tcW w:w="2632" w:type="dxa"/>
            <w:gridSpan w:val="2"/>
            <w:tcBorders>
              <w:left w:val="single" w:sz="4" w:space="0" w:color="auto"/>
            </w:tcBorders>
          </w:tcPr>
          <w:p w:rsidR="001E41F3" w:rsidRPr="001578AD" w:rsidRDefault="001E41F3">
            <w:pPr>
              <w:pStyle w:val="CRCoverPage"/>
              <w:tabs>
                <w:tab w:val="right" w:pos="2184"/>
              </w:tabs>
              <w:spacing w:after="0"/>
              <w:rPr>
                <w:b/>
                <w:i/>
                <w:noProof/>
              </w:rPr>
            </w:pPr>
            <w:r w:rsidRPr="001578AD">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1578A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578AD" w:rsidRDefault="00163AF9">
            <w:pPr>
              <w:pStyle w:val="CRCoverPage"/>
              <w:spacing w:after="0"/>
              <w:jc w:val="center"/>
              <w:rPr>
                <w:b/>
                <w:caps/>
                <w:noProof/>
                <w:lang w:eastAsia="zh-CN"/>
              </w:rPr>
            </w:pPr>
            <w:r w:rsidRPr="001578AD">
              <w:rPr>
                <w:rFonts w:hint="eastAsia"/>
                <w:b/>
                <w:caps/>
                <w:noProof/>
                <w:lang w:eastAsia="zh-CN"/>
              </w:rPr>
              <w:t>X</w:t>
            </w:r>
          </w:p>
        </w:tc>
        <w:tc>
          <w:tcPr>
            <w:tcW w:w="2899" w:type="dxa"/>
            <w:gridSpan w:val="4"/>
          </w:tcPr>
          <w:p w:rsidR="001E41F3" w:rsidRPr="001578AD" w:rsidRDefault="001E41F3">
            <w:pPr>
              <w:pStyle w:val="CRCoverPage"/>
              <w:tabs>
                <w:tab w:val="right" w:pos="2893"/>
              </w:tabs>
              <w:spacing w:after="0"/>
              <w:rPr>
                <w:noProof/>
              </w:rPr>
            </w:pPr>
            <w:r w:rsidRPr="001578AD">
              <w:rPr>
                <w:noProof/>
              </w:rPr>
              <w:t xml:space="preserve"> Other core specifications</w:t>
            </w:r>
            <w:r w:rsidRPr="001578AD">
              <w:rPr>
                <w:noProof/>
              </w:rPr>
              <w:tab/>
            </w:r>
          </w:p>
        </w:tc>
        <w:tc>
          <w:tcPr>
            <w:tcW w:w="3536" w:type="dxa"/>
            <w:gridSpan w:val="3"/>
            <w:tcBorders>
              <w:right w:val="single" w:sz="4" w:space="0" w:color="auto"/>
            </w:tcBorders>
            <w:shd w:val="pct30" w:color="FFFF00" w:fill="auto"/>
          </w:tcPr>
          <w:p w:rsidR="001E41F3" w:rsidRPr="001578AD" w:rsidRDefault="00145D43">
            <w:pPr>
              <w:pStyle w:val="CRCoverPage"/>
              <w:spacing w:after="0"/>
              <w:ind w:left="99"/>
              <w:rPr>
                <w:noProof/>
              </w:rPr>
            </w:pPr>
            <w:r w:rsidRPr="001578AD">
              <w:rPr>
                <w:noProof/>
              </w:rPr>
              <w:t xml:space="preserve">TS/TR ... CR ... </w:t>
            </w:r>
          </w:p>
        </w:tc>
      </w:tr>
      <w:tr w:rsidR="00F77295" w:rsidRPr="001578AD" w:rsidTr="00865BDD">
        <w:tc>
          <w:tcPr>
            <w:tcW w:w="2632" w:type="dxa"/>
            <w:gridSpan w:val="2"/>
            <w:tcBorders>
              <w:left w:val="single" w:sz="4" w:space="0" w:color="auto"/>
            </w:tcBorders>
          </w:tcPr>
          <w:p w:rsidR="001E41F3" w:rsidRPr="001578AD" w:rsidRDefault="001E41F3">
            <w:pPr>
              <w:pStyle w:val="CRCoverPage"/>
              <w:spacing w:after="0"/>
              <w:rPr>
                <w:b/>
                <w:i/>
                <w:noProof/>
              </w:rPr>
            </w:pPr>
            <w:r w:rsidRPr="001578AD">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1578AD"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578AD" w:rsidRDefault="0035709F">
            <w:pPr>
              <w:pStyle w:val="CRCoverPage"/>
              <w:spacing w:after="0"/>
              <w:jc w:val="center"/>
              <w:rPr>
                <w:b/>
                <w:caps/>
                <w:noProof/>
                <w:lang w:eastAsia="zh-CN"/>
              </w:rPr>
            </w:pPr>
            <w:r w:rsidRPr="001578AD">
              <w:rPr>
                <w:rFonts w:hint="eastAsia"/>
                <w:b/>
                <w:caps/>
                <w:noProof/>
                <w:lang w:eastAsia="zh-CN"/>
              </w:rPr>
              <w:t>X</w:t>
            </w:r>
          </w:p>
        </w:tc>
        <w:tc>
          <w:tcPr>
            <w:tcW w:w="2899" w:type="dxa"/>
            <w:gridSpan w:val="4"/>
          </w:tcPr>
          <w:p w:rsidR="001E41F3" w:rsidRPr="001578AD" w:rsidRDefault="001E41F3">
            <w:pPr>
              <w:pStyle w:val="CRCoverPage"/>
              <w:spacing w:after="0"/>
              <w:rPr>
                <w:noProof/>
              </w:rPr>
            </w:pPr>
            <w:r w:rsidRPr="001578AD">
              <w:rPr>
                <w:noProof/>
              </w:rPr>
              <w:t xml:space="preserve"> Test specifications</w:t>
            </w:r>
          </w:p>
        </w:tc>
        <w:tc>
          <w:tcPr>
            <w:tcW w:w="3536" w:type="dxa"/>
            <w:gridSpan w:val="3"/>
            <w:tcBorders>
              <w:right w:val="single" w:sz="4" w:space="0" w:color="auto"/>
            </w:tcBorders>
            <w:shd w:val="pct30" w:color="FFFF00" w:fill="auto"/>
          </w:tcPr>
          <w:p w:rsidR="001E41F3" w:rsidRPr="001578AD" w:rsidRDefault="00145D43">
            <w:pPr>
              <w:pStyle w:val="CRCoverPage"/>
              <w:spacing w:after="0"/>
              <w:ind w:left="99"/>
              <w:rPr>
                <w:noProof/>
              </w:rPr>
            </w:pPr>
            <w:r w:rsidRPr="001578AD">
              <w:rPr>
                <w:noProof/>
              </w:rPr>
              <w:t>TS/TR</w:t>
            </w:r>
            <w:r w:rsidR="0035709F" w:rsidRPr="001578AD">
              <w:rPr>
                <w:noProof/>
              </w:rPr>
              <w:t xml:space="preserve"> ... CR </w:t>
            </w:r>
            <w:r w:rsidR="003D4A19" w:rsidRPr="001578AD">
              <w:rPr>
                <w:noProof/>
              </w:rPr>
              <w:t>...</w:t>
            </w:r>
            <w:r w:rsidRPr="001578AD">
              <w:rPr>
                <w:noProof/>
              </w:rPr>
              <w:t xml:space="preserve"> </w:t>
            </w:r>
          </w:p>
        </w:tc>
      </w:tr>
      <w:tr w:rsidR="00F77295" w:rsidRPr="001578AD" w:rsidTr="00865BDD">
        <w:tc>
          <w:tcPr>
            <w:tcW w:w="2632" w:type="dxa"/>
            <w:gridSpan w:val="2"/>
            <w:tcBorders>
              <w:left w:val="single" w:sz="4" w:space="0" w:color="auto"/>
            </w:tcBorders>
          </w:tcPr>
          <w:p w:rsidR="001E41F3" w:rsidRPr="001578AD" w:rsidRDefault="00145D43">
            <w:pPr>
              <w:pStyle w:val="CRCoverPage"/>
              <w:spacing w:after="0"/>
              <w:rPr>
                <w:b/>
                <w:i/>
                <w:noProof/>
              </w:rPr>
            </w:pPr>
            <w:r w:rsidRPr="001578AD">
              <w:rPr>
                <w:b/>
                <w:i/>
                <w:noProof/>
              </w:rPr>
              <w:t xml:space="preserve">(show </w:t>
            </w:r>
            <w:r w:rsidR="00592D74" w:rsidRPr="001578AD">
              <w:rPr>
                <w:b/>
                <w:i/>
                <w:noProof/>
              </w:rPr>
              <w:t xml:space="preserve">related </w:t>
            </w:r>
            <w:r w:rsidRPr="001578AD">
              <w:rPr>
                <w:b/>
                <w:i/>
                <w:noProof/>
              </w:rPr>
              <w:t>CR</w:t>
            </w:r>
            <w:r w:rsidR="00592D74" w:rsidRPr="001578AD">
              <w:rPr>
                <w:b/>
                <w:i/>
                <w:noProof/>
              </w:rPr>
              <w:t>s</w:t>
            </w:r>
            <w:r w:rsidRPr="001578AD">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1578A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578AD" w:rsidRDefault="00163AF9">
            <w:pPr>
              <w:pStyle w:val="CRCoverPage"/>
              <w:spacing w:after="0"/>
              <w:jc w:val="center"/>
              <w:rPr>
                <w:b/>
                <w:caps/>
                <w:noProof/>
                <w:lang w:eastAsia="zh-CN"/>
              </w:rPr>
            </w:pPr>
            <w:r w:rsidRPr="001578AD">
              <w:rPr>
                <w:rFonts w:hint="eastAsia"/>
                <w:b/>
                <w:caps/>
                <w:noProof/>
                <w:lang w:eastAsia="zh-CN"/>
              </w:rPr>
              <w:t>X</w:t>
            </w:r>
          </w:p>
        </w:tc>
        <w:tc>
          <w:tcPr>
            <w:tcW w:w="2899" w:type="dxa"/>
            <w:gridSpan w:val="4"/>
          </w:tcPr>
          <w:p w:rsidR="001E41F3" w:rsidRPr="001578AD" w:rsidRDefault="001E41F3">
            <w:pPr>
              <w:pStyle w:val="CRCoverPage"/>
              <w:spacing w:after="0"/>
              <w:rPr>
                <w:noProof/>
              </w:rPr>
            </w:pPr>
            <w:r w:rsidRPr="001578AD">
              <w:rPr>
                <w:noProof/>
              </w:rPr>
              <w:t xml:space="preserve"> O&amp;M Specifications</w:t>
            </w:r>
          </w:p>
        </w:tc>
        <w:tc>
          <w:tcPr>
            <w:tcW w:w="3536" w:type="dxa"/>
            <w:gridSpan w:val="3"/>
            <w:tcBorders>
              <w:right w:val="single" w:sz="4" w:space="0" w:color="auto"/>
            </w:tcBorders>
            <w:shd w:val="pct30" w:color="FFFF00" w:fill="auto"/>
          </w:tcPr>
          <w:p w:rsidR="001E41F3" w:rsidRPr="001578AD" w:rsidRDefault="00145D43">
            <w:pPr>
              <w:pStyle w:val="CRCoverPage"/>
              <w:spacing w:after="0"/>
              <w:ind w:left="99"/>
              <w:rPr>
                <w:noProof/>
              </w:rPr>
            </w:pPr>
            <w:r w:rsidRPr="001578AD">
              <w:rPr>
                <w:noProof/>
              </w:rPr>
              <w:t>TS</w:t>
            </w:r>
            <w:r w:rsidR="000A6394" w:rsidRPr="001578AD">
              <w:rPr>
                <w:noProof/>
              </w:rPr>
              <w:t xml:space="preserve">/TR ... CR ... </w:t>
            </w:r>
          </w:p>
        </w:tc>
      </w:tr>
      <w:tr w:rsidR="001E41F3" w:rsidRPr="001578AD" w:rsidTr="00865BDD">
        <w:tc>
          <w:tcPr>
            <w:tcW w:w="2632" w:type="dxa"/>
            <w:gridSpan w:val="2"/>
            <w:tcBorders>
              <w:left w:val="single" w:sz="4" w:space="0" w:color="auto"/>
            </w:tcBorders>
          </w:tcPr>
          <w:p w:rsidR="001E41F3" w:rsidRPr="001578AD" w:rsidRDefault="001E41F3">
            <w:pPr>
              <w:pStyle w:val="CRCoverPage"/>
              <w:spacing w:after="0"/>
              <w:rPr>
                <w:b/>
                <w:i/>
                <w:noProof/>
              </w:rPr>
            </w:pPr>
          </w:p>
        </w:tc>
        <w:tc>
          <w:tcPr>
            <w:tcW w:w="7009" w:type="dxa"/>
            <w:gridSpan w:val="9"/>
            <w:tcBorders>
              <w:right w:val="single" w:sz="4" w:space="0" w:color="auto"/>
            </w:tcBorders>
          </w:tcPr>
          <w:p w:rsidR="001E41F3" w:rsidRPr="001578AD" w:rsidRDefault="001E41F3">
            <w:pPr>
              <w:pStyle w:val="CRCoverPage"/>
              <w:spacing w:after="0"/>
              <w:rPr>
                <w:noProof/>
              </w:rPr>
            </w:pPr>
          </w:p>
        </w:tc>
      </w:tr>
      <w:tr w:rsidR="001E41F3" w:rsidRPr="001578AD" w:rsidTr="00865BDD">
        <w:tc>
          <w:tcPr>
            <w:tcW w:w="2632" w:type="dxa"/>
            <w:gridSpan w:val="2"/>
            <w:tcBorders>
              <w:left w:val="single" w:sz="4" w:space="0" w:color="auto"/>
              <w:bottom w:val="single" w:sz="4" w:space="0" w:color="auto"/>
            </w:tcBorders>
          </w:tcPr>
          <w:p w:rsidR="001E41F3" w:rsidRPr="001578AD" w:rsidRDefault="001E41F3">
            <w:pPr>
              <w:pStyle w:val="CRCoverPage"/>
              <w:tabs>
                <w:tab w:val="right" w:pos="2184"/>
              </w:tabs>
              <w:spacing w:after="0"/>
              <w:rPr>
                <w:b/>
                <w:i/>
                <w:noProof/>
              </w:rPr>
            </w:pPr>
            <w:r w:rsidRPr="001578AD">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1578AD" w:rsidRDefault="001E41F3">
            <w:pPr>
              <w:pStyle w:val="CRCoverPage"/>
              <w:spacing w:after="0"/>
              <w:ind w:left="100"/>
              <w:rPr>
                <w:noProof/>
              </w:rPr>
            </w:pPr>
          </w:p>
        </w:tc>
      </w:tr>
      <w:tr w:rsidR="008863B9" w:rsidRPr="001578AD" w:rsidTr="00865BDD">
        <w:tc>
          <w:tcPr>
            <w:tcW w:w="2632" w:type="dxa"/>
            <w:gridSpan w:val="2"/>
            <w:tcBorders>
              <w:top w:val="single" w:sz="4" w:space="0" w:color="auto"/>
              <w:bottom w:val="single" w:sz="4" w:space="0" w:color="auto"/>
            </w:tcBorders>
          </w:tcPr>
          <w:p w:rsidR="008863B9" w:rsidRPr="001578A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1578AD" w:rsidRDefault="008863B9">
            <w:pPr>
              <w:pStyle w:val="CRCoverPage"/>
              <w:spacing w:after="0"/>
              <w:ind w:left="100"/>
              <w:rPr>
                <w:noProof/>
                <w:sz w:val="8"/>
                <w:szCs w:val="8"/>
              </w:rPr>
            </w:pPr>
          </w:p>
        </w:tc>
      </w:tr>
      <w:tr w:rsidR="008863B9" w:rsidRPr="001578AD" w:rsidTr="00865BDD">
        <w:tc>
          <w:tcPr>
            <w:tcW w:w="2632" w:type="dxa"/>
            <w:gridSpan w:val="2"/>
            <w:tcBorders>
              <w:top w:val="single" w:sz="4" w:space="0" w:color="auto"/>
              <w:left w:val="single" w:sz="4" w:space="0" w:color="auto"/>
              <w:bottom w:val="single" w:sz="4" w:space="0" w:color="auto"/>
            </w:tcBorders>
          </w:tcPr>
          <w:p w:rsidR="008863B9" w:rsidRPr="001578AD" w:rsidRDefault="008863B9">
            <w:pPr>
              <w:pStyle w:val="CRCoverPage"/>
              <w:tabs>
                <w:tab w:val="right" w:pos="2184"/>
              </w:tabs>
              <w:spacing w:after="0"/>
              <w:rPr>
                <w:b/>
                <w:i/>
                <w:noProof/>
              </w:rPr>
            </w:pPr>
            <w:r w:rsidRPr="001578A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1C67C6" w:rsidRPr="001578AD" w:rsidRDefault="001578AD" w:rsidP="001578AD">
            <w:pPr>
              <w:pStyle w:val="CRCoverPage"/>
              <w:spacing w:after="0"/>
              <w:rPr>
                <w:noProof/>
                <w:lang w:eastAsia="zh-CN"/>
              </w:rPr>
            </w:pPr>
            <w:r w:rsidRPr="001578AD">
              <w:rPr>
                <w:rFonts w:hint="eastAsia"/>
                <w:b/>
                <w:noProof/>
                <w:lang w:eastAsia="zh-CN"/>
              </w:rPr>
              <w:t>Revised</w:t>
            </w:r>
            <w:r w:rsidRPr="001578AD">
              <w:rPr>
                <w:b/>
                <w:noProof/>
                <w:lang w:eastAsia="zh-CN"/>
              </w:rPr>
              <w:t xml:space="preserve"> from: R5-226111r1</w:t>
            </w:r>
          </w:p>
        </w:tc>
      </w:tr>
    </w:tbl>
    <w:p w:rsidR="001E41F3" w:rsidRPr="001578AD" w:rsidRDefault="001E41F3">
      <w:pPr>
        <w:pStyle w:val="CRCoverPage"/>
        <w:spacing w:after="0"/>
        <w:rPr>
          <w:noProof/>
          <w:sz w:val="8"/>
          <w:szCs w:val="8"/>
        </w:rPr>
      </w:pPr>
    </w:p>
    <w:p w:rsidR="001E41F3" w:rsidRPr="001578AD" w:rsidRDefault="001E41F3">
      <w:pPr>
        <w:rPr>
          <w:noProof/>
          <w:lang w:eastAsia="zh-CN"/>
        </w:rPr>
        <w:sectPr w:rsidR="001E41F3" w:rsidRPr="001578AD">
          <w:headerReference w:type="even" r:id="rId12"/>
          <w:footnotePr>
            <w:numRestart w:val="eachSect"/>
          </w:footnotePr>
          <w:pgSz w:w="11907" w:h="16840" w:code="9"/>
          <w:pgMar w:top="1418" w:right="1134" w:bottom="1134" w:left="1134" w:header="680" w:footer="567" w:gutter="0"/>
          <w:cols w:space="720"/>
        </w:sectPr>
      </w:pPr>
    </w:p>
    <w:p w:rsidR="0063791A" w:rsidRPr="001578AD" w:rsidRDefault="0063791A" w:rsidP="0063791A">
      <w:pPr>
        <w:pStyle w:val="H6"/>
        <w:rPr>
          <w:b/>
          <w:noProof/>
          <w:color w:val="00B0F0"/>
        </w:rPr>
      </w:pPr>
      <w:r w:rsidRPr="001578AD">
        <w:rPr>
          <w:b/>
          <w:noProof/>
          <w:color w:val="00B0F0"/>
        </w:rPr>
        <w:lastRenderedPageBreak/>
        <w:t>&lt;Start of modified section</w:t>
      </w:r>
      <w:r w:rsidR="00990EF8" w:rsidRPr="001578AD">
        <w:rPr>
          <w:b/>
          <w:noProof/>
          <w:color w:val="00B0F0"/>
        </w:rPr>
        <w:t xml:space="preserve"> 1</w:t>
      </w:r>
      <w:r w:rsidRPr="001578AD">
        <w:rPr>
          <w:b/>
          <w:noProof/>
          <w:color w:val="00B0F0"/>
        </w:rPr>
        <w:t>&gt;</w:t>
      </w:r>
    </w:p>
    <w:p w:rsidR="0062058C" w:rsidRPr="001578AD" w:rsidRDefault="0062058C" w:rsidP="0062058C">
      <w:pPr>
        <w:pStyle w:val="TH"/>
      </w:pPr>
      <w:r w:rsidRPr="001578AD">
        <w:t>Table A.4.3</w:t>
      </w:r>
      <w:r w:rsidRPr="001578AD">
        <w:rPr>
          <w:lang w:eastAsia="zh-CN"/>
        </w:rPr>
        <w:t>.1</w:t>
      </w:r>
      <w:r w:rsidRPr="001578AD">
        <w:t>-</w:t>
      </w:r>
      <w:r w:rsidRPr="001578AD">
        <w:rPr>
          <w:lang w:eastAsia="zh-CN"/>
        </w:rPr>
        <w:t>7a</w:t>
      </w:r>
      <w:r w:rsidRPr="001578AD">
        <w:t xml:space="preserve">: </w:t>
      </w:r>
      <w:r w:rsidRPr="001578AD">
        <w:rPr>
          <w:lang w:eastAsia="zh-CN"/>
        </w:rPr>
        <w:t>NR FR1</w:t>
      </w:r>
      <w:r w:rsidRPr="001578AD">
        <w:t xml:space="preserve"> </w:t>
      </w:r>
      <w:r w:rsidRPr="001578AD">
        <w:rPr>
          <w:lang w:eastAsia="zh-CN"/>
        </w:rPr>
        <w:t>2Rx/4Rx</w:t>
      </w:r>
      <w:r w:rsidRPr="001578AD">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62058C" w:rsidRPr="001578AD"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H"/>
            </w:pPr>
            <w:r w:rsidRPr="001578AD">
              <w:t>Item</w:t>
            </w:r>
          </w:p>
        </w:tc>
        <w:tc>
          <w:tcPr>
            <w:tcW w:w="2285"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H"/>
            </w:pPr>
            <w:r w:rsidRPr="001578AD">
              <w:t xml:space="preserve">UE </w:t>
            </w:r>
            <w:r w:rsidRPr="001578AD">
              <w:rPr>
                <w:lang w:eastAsia="zh-CN"/>
              </w:rPr>
              <w:t>2Rx/4Rx</w:t>
            </w:r>
            <w:r w:rsidRPr="001578AD">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rsidR="0062058C" w:rsidRPr="001578AD" w:rsidRDefault="0062058C" w:rsidP="00B30762">
            <w:pPr>
              <w:pStyle w:val="TAH"/>
            </w:pPr>
            <w:r w:rsidRPr="001578AD">
              <w:t>Ref.</w:t>
            </w:r>
          </w:p>
        </w:tc>
        <w:tc>
          <w:tcPr>
            <w:tcW w:w="1593"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H"/>
            </w:pPr>
            <w:r w:rsidRPr="001578AD">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H"/>
            </w:pPr>
            <w:r w:rsidRPr="001578AD">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H"/>
            </w:pPr>
            <w:r w:rsidRPr="001578AD">
              <w:t>Comments</w:t>
            </w:r>
          </w:p>
        </w:tc>
      </w:tr>
      <w:tr w:rsidR="0062058C" w:rsidRPr="001578AD"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C"/>
              <w:rPr>
                <w:lang w:eastAsia="zh-CN"/>
              </w:rPr>
            </w:pPr>
            <w:r w:rsidRPr="001578AD">
              <w:t>1</w:t>
            </w:r>
          </w:p>
        </w:tc>
        <w:tc>
          <w:tcPr>
            <w:tcW w:w="2285"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L"/>
              <w:rPr>
                <w:lang w:eastAsia="zh-CN"/>
              </w:rPr>
            </w:pPr>
            <w:r w:rsidRPr="001578AD">
              <w:t xml:space="preserve">UE </w:t>
            </w:r>
            <w:r w:rsidRPr="001578AD">
              <w:rPr>
                <w:lang w:eastAsia="zh-CN"/>
              </w:rPr>
              <w:t>2Rx in FR1</w:t>
            </w:r>
          </w:p>
        </w:tc>
        <w:tc>
          <w:tcPr>
            <w:tcW w:w="1984" w:type="dxa"/>
            <w:tcBorders>
              <w:top w:val="single" w:sz="6" w:space="0" w:color="auto"/>
              <w:left w:val="single" w:sz="6" w:space="0" w:color="auto"/>
              <w:bottom w:val="single" w:sz="6" w:space="0" w:color="auto"/>
              <w:right w:val="single" w:sz="4" w:space="0" w:color="auto"/>
            </w:tcBorders>
          </w:tcPr>
          <w:p w:rsidR="0062058C" w:rsidRPr="001578AD" w:rsidRDefault="0062058C" w:rsidP="00B30762">
            <w:pPr>
              <w:pStyle w:val="TAC"/>
            </w:pPr>
            <w:r w:rsidRPr="001578AD">
              <w:t>38.101-1, 7.3</w:t>
            </w:r>
          </w:p>
        </w:tc>
        <w:tc>
          <w:tcPr>
            <w:tcW w:w="1593"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L"/>
              <w:rPr>
                <w:lang w:eastAsia="zh-CN"/>
              </w:rPr>
            </w:pPr>
            <w:r w:rsidRPr="001578AD">
              <w:t xml:space="preserve">If the capability is supported then the Band(s) for which it is supported shall be indicated </w:t>
            </w:r>
            <w:r w:rsidRPr="001578AD">
              <w:rPr>
                <w:lang w:eastAsia="zh-CN"/>
              </w:rPr>
              <w:t>in Table A.4.3.9-4c</w:t>
            </w:r>
          </w:p>
        </w:tc>
      </w:tr>
      <w:tr w:rsidR="0062058C" w:rsidRPr="001578AD"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C"/>
              <w:rPr>
                <w:lang w:eastAsia="zh-CN"/>
              </w:rPr>
            </w:pPr>
            <w:r w:rsidRPr="001578AD">
              <w:rPr>
                <w:lang w:eastAsia="zh-CN"/>
              </w:rPr>
              <w:t>2</w:t>
            </w:r>
          </w:p>
        </w:tc>
        <w:tc>
          <w:tcPr>
            <w:tcW w:w="2285"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L"/>
              <w:rPr>
                <w:lang w:eastAsia="zh-CN"/>
              </w:rPr>
            </w:pPr>
            <w:r w:rsidRPr="001578AD">
              <w:rPr>
                <w:lang w:eastAsia="ko-KR"/>
              </w:rPr>
              <w:t xml:space="preserve">UE FDD </w:t>
            </w:r>
            <w:r w:rsidRPr="001578AD">
              <w:rPr>
                <w:lang w:eastAsia="zh-CN"/>
              </w:rPr>
              <w:t>4Rx in FR1</w:t>
            </w:r>
          </w:p>
        </w:tc>
        <w:tc>
          <w:tcPr>
            <w:tcW w:w="1984" w:type="dxa"/>
            <w:tcBorders>
              <w:top w:val="single" w:sz="6" w:space="0" w:color="auto"/>
              <w:left w:val="single" w:sz="6" w:space="0" w:color="auto"/>
              <w:bottom w:val="single" w:sz="6" w:space="0" w:color="auto"/>
              <w:right w:val="single" w:sz="4" w:space="0" w:color="auto"/>
            </w:tcBorders>
          </w:tcPr>
          <w:p w:rsidR="0062058C" w:rsidRPr="001578AD" w:rsidRDefault="0062058C" w:rsidP="00B30762">
            <w:pPr>
              <w:pStyle w:val="TAC"/>
            </w:pPr>
            <w:r w:rsidRPr="001578AD">
              <w:t>38.101-1, 7.3</w:t>
            </w:r>
          </w:p>
        </w:tc>
        <w:tc>
          <w:tcPr>
            <w:tcW w:w="1593"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rPr>
                <w:lang w:eastAsia="zh-CN"/>
              </w:rPr>
              <w:t>pc_FR1_FDD_4Rx</w:t>
            </w:r>
          </w:p>
        </w:tc>
        <w:tc>
          <w:tcPr>
            <w:tcW w:w="209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L"/>
              <w:rPr>
                <w:lang w:eastAsia="zh-CN"/>
              </w:rPr>
            </w:pPr>
            <w:r w:rsidRPr="001578AD">
              <w:t xml:space="preserve">If the capability is supported then the Band(s) for which it is supported shall be indicated </w:t>
            </w:r>
            <w:r w:rsidRPr="001578AD">
              <w:rPr>
                <w:lang w:eastAsia="zh-CN"/>
              </w:rPr>
              <w:t>in Table A.4.3.9-4a</w:t>
            </w:r>
          </w:p>
        </w:tc>
      </w:tr>
      <w:tr w:rsidR="0062058C" w:rsidRPr="001578AD"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C"/>
              <w:rPr>
                <w:lang w:eastAsia="zh-CN"/>
              </w:rPr>
            </w:pPr>
            <w:r w:rsidRPr="001578AD">
              <w:rPr>
                <w:lang w:eastAsia="zh-CN"/>
              </w:rPr>
              <w:t>3</w:t>
            </w:r>
          </w:p>
        </w:tc>
        <w:tc>
          <w:tcPr>
            <w:tcW w:w="2285"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L"/>
              <w:rPr>
                <w:lang w:eastAsia="ko-KR"/>
              </w:rPr>
            </w:pPr>
            <w:r w:rsidRPr="001578AD">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rsidR="0062058C" w:rsidRPr="001578AD" w:rsidRDefault="0062058C" w:rsidP="00B30762">
            <w:pPr>
              <w:pStyle w:val="TAC"/>
            </w:pPr>
            <w:r w:rsidRPr="001578AD">
              <w:t>38.101-1, 7.3</w:t>
            </w:r>
          </w:p>
        </w:tc>
        <w:tc>
          <w:tcPr>
            <w:tcW w:w="1593"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rPr>
                <w:lang w:eastAsia="zh-CN"/>
              </w:rPr>
            </w:pPr>
            <w:r w:rsidRPr="001578AD">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rPr>
                <w:lang w:eastAsia="zh-CN"/>
              </w:rPr>
            </w:pPr>
            <w:r w:rsidRPr="001578AD">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L"/>
            </w:pPr>
            <w:r w:rsidRPr="001578AD">
              <w:t xml:space="preserve">If the capability is supported then the Band(s) for which it is supported shall be indicated </w:t>
            </w:r>
            <w:r w:rsidRPr="001578AD">
              <w:rPr>
                <w:lang w:eastAsia="zh-CN"/>
              </w:rPr>
              <w:t>in Table A.4.3.9-4b</w:t>
            </w:r>
          </w:p>
        </w:tc>
      </w:tr>
      <w:tr w:rsidR="0062058C" w:rsidRPr="001578AD" w:rsidTr="00B30762">
        <w:trPr>
          <w:cantSplit/>
          <w:jc w:val="center"/>
          <w:ins w:id="2" w:author="Huawei" w:date="2022-10-21T11:59:00Z"/>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C"/>
              <w:rPr>
                <w:ins w:id="3" w:author="Huawei" w:date="2022-10-21T11:59:00Z"/>
                <w:lang w:eastAsia="zh-CN"/>
              </w:rPr>
            </w:pPr>
            <w:ins w:id="4" w:author="Huawei" w:date="2022-10-21T11:59:00Z">
              <w:r w:rsidRPr="001578AD">
                <w:rPr>
                  <w:rFonts w:hint="eastAsia"/>
                  <w:lang w:eastAsia="zh-CN"/>
                </w:rPr>
                <w:t>4</w:t>
              </w:r>
            </w:ins>
          </w:p>
        </w:tc>
        <w:tc>
          <w:tcPr>
            <w:tcW w:w="2285"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L"/>
              <w:rPr>
                <w:ins w:id="5" w:author="Huawei" w:date="2022-10-21T11:59:00Z"/>
                <w:lang w:eastAsia="ko-KR"/>
              </w:rPr>
            </w:pPr>
            <w:ins w:id="6" w:author="Huawei" w:date="2022-10-21T11:59:00Z">
              <w:r w:rsidRPr="001578AD">
                <w:t xml:space="preserve">UE </w:t>
              </w:r>
            </w:ins>
            <w:ins w:id="7" w:author="Huawei" w:date="2022-11-14T23:02:00Z">
              <w:r w:rsidR="001C67C6" w:rsidRPr="001578AD">
                <w:t xml:space="preserve">only supports </w:t>
              </w:r>
            </w:ins>
            <w:ins w:id="8" w:author="Huawei" w:date="2022-10-21T11:59:00Z">
              <w:r w:rsidRPr="001578AD">
                <w:rPr>
                  <w:lang w:eastAsia="zh-CN"/>
                </w:rPr>
                <w:t>1Rx in FR1</w:t>
              </w:r>
            </w:ins>
          </w:p>
        </w:tc>
        <w:tc>
          <w:tcPr>
            <w:tcW w:w="1984" w:type="dxa"/>
            <w:tcBorders>
              <w:top w:val="single" w:sz="6" w:space="0" w:color="auto"/>
              <w:left w:val="single" w:sz="6" w:space="0" w:color="auto"/>
              <w:bottom w:val="single" w:sz="6" w:space="0" w:color="auto"/>
              <w:right w:val="single" w:sz="4" w:space="0" w:color="auto"/>
            </w:tcBorders>
          </w:tcPr>
          <w:p w:rsidR="0062058C" w:rsidRPr="001578AD" w:rsidRDefault="0062058C" w:rsidP="00B30762">
            <w:pPr>
              <w:pStyle w:val="TAC"/>
              <w:rPr>
                <w:ins w:id="9" w:author="Huawei" w:date="2022-10-21T11:59:00Z"/>
              </w:rPr>
            </w:pPr>
            <w:ins w:id="10" w:author="Huawei" w:date="2022-10-21T11:59:00Z">
              <w:r w:rsidRPr="001578AD">
                <w:t>38.101-1, 7.3</w:t>
              </w:r>
              <w:r w:rsidRPr="001578AD">
                <w:rPr>
                  <w:rFonts w:hint="eastAsia"/>
                  <w:lang w:eastAsia="zh-CN"/>
                </w:rPr>
                <w:t>I</w:t>
              </w:r>
            </w:ins>
          </w:p>
        </w:tc>
        <w:tc>
          <w:tcPr>
            <w:tcW w:w="1593"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rPr>
                <w:ins w:id="11" w:author="Huawei" w:date="2022-10-21T11:59:00Z"/>
                <w:lang w:eastAsia="zh-CN"/>
              </w:rPr>
            </w:pPr>
            <w:ins w:id="12" w:author="Huawei" w:date="2022-10-21T11:59:00Z">
              <w:r w:rsidRPr="001578AD">
                <w:rPr>
                  <w:rFonts w:hint="eastAsia"/>
                  <w:lang w:eastAsia="zh-CN"/>
                </w:rPr>
                <w:t>R</w:t>
              </w:r>
              <w:r w:rsidRPr="001578AD">
                <w:rPr>
                  <w:lang w:eastAsia="zh-CN"/>
                </w:rPr>
                <w:t>el-17</w:t>
              </w:r>
            </w:ins>
          </w:p>
        </w:tc>
        <w:tc>
          <w:tcPr>
            <w:tcW w:w="1418"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rPr>
                <w:ins w:id="13" w:author="Huawei" w:date="2022-10-21T11:59:00Z"/>
                <w:lang w:eastAsia="zh-CN"/>
              </w:rPr>
            </w:pPr>
            <w:ins w:id="14" w:author="Huawei" w:date="2022-10-21T11:59:00Z">
              <w:r w:rsidRPr="001578AD">
                <w:rPr>
                  <w:lang w:eastAsia="zh-CN"/>
                </w:rPr>
                <w:t>pc_FR1_1Rx</w:t>
              </w:r>
            </w:ins>
          </w:p>
        </w:tc>
        <w:tc>
          <w:tcPr>
            <w:tcW w:w="209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L"/>
              <w:rPr>
                <w:ins w:id="15" w:author="Huawei" w:date="2022-10-21T11:59:00Z"/>
              </w:rPr>
            </w:pPr>
            <w:ins w:id="16" w:author="Huawei" w:date="2022-10-21T11:59:00Z">
              <w:r w:rsidRPr="001578AD">
                <w:t xml:space="preserve">If the capability is supported then the Band(s) for which it is supported shall be indicated </w:t>
              </w:r>
              <w:r w:rsidRPr="001578AD">
                <w:rPr>
                  <w:lang w:eastAsia="zh-CN"/>
                </w:rPr>
                <w:t>in Table A.4.3.9-4</w:t>
              </w:r>
            </w:ins>
            <w:ins w:id="17" w:author="Huawei" w:date="2022-10-21T12:02:00Z">
              <w:r w:rsidRPr="001578AD">
                <w:rPr>
                  <w:lang w:eastAsia="zh-CN"/>
                </w:rPr>
                <w:t>e</w:t>
              </w:r>
            </w:ins>
          </w:p>
        </w:tc>
      </w:tr>
    </w:tbl>
    <w:p w:rsidR="00203FB5" w:rsidRPr="001578AD" w:rsidRDefault="00203FB5" w:rsidP="005D4CB0">
      <w:pPr>
        <w:pStyle w:val="H6"/>
        <w:rPr>
          <w:b/>
          <w:noProof/>
          <w:color w:val="00B0F0"/>
        </w:rPr>
      </w:pPr>
      <w:r w:rsidRPr="001578AD">
        <w:rPr>
          <w:b/>
          <w:noProof/>
          <w:color w:val="00B0F0"/>
        </w:rPr>
        <w:t>&lt;</w:t>
      </w:r>
      <w:r w:rsidRPr="001578AD">
        <w:rPr>
          <w:rFonts w:hint="eastAsia"/>
          <w:b/>
          <w:noProof/>
          <w:color w:val="00B0F0"/>
          <w:lang w:eastAsia="zh-CN"/>
        </w:rPr>
        <w:t>End</w:t>
      </w:r>
      <w:r w:rsidRPr="001578AD">
        <w:rPr>
          <w:b/>
          <w:noProof/>
          <w:color w:val="00B0F0"/>
        </w:rPr>
        <w:t xml:space="preserve"> of modified section </w:t>
      </w:r>
      <w:r w:rsidR="005D4CB0" w:rsidRPr="001578AD">
        <w:rPr>
          <w:b/>
          <w:noProof/>
          <w:color w:val="00B0F0"/>
        </w:rPr>
        <w:t>1</w:t>
      </w:r>
      <w:r w:rsidRPr="001578AD">
        <w:rPr>
          <w:b/>
          <w:noProof/>
          <w:color w:val="00B0F0"/>
        </w:rPr>
        <w:t>&gt;</w:t>
      </w:r>
    </w:p>
    <w:p w:rsidR="0062058C" w:rsidRPr="001578AD" w:rsidRDefault="0062058C" w:rsidP="0062058C"/>
    <w:p w:rsidR="0062058C" w:rsidRPr="001578AD" w:rsidRDefault="0062058C" w:rsidP="0062058C">
      <w:pPr>
        <w:pStyle w:val="H6"/>
        <w:rPr>
          <w:b/>
          <w:noProof/>
          <w:color w:val="00B0F0"/>
        </w:rPr>
      </w:pPr>
      <w:r w:rsidRPr="001578AD">
        <w:rPr>
          <w:b/>
          <w:noProof/>
          <w:color w:val="00B0F0"/>
        </w:rPr>
        <w:t xml:space="preserve">&lt;Start of modified section </w:t>
      </w:r>
      <w:r w:rsidR="00865BDD" w:rsidRPr="001578AD">
        <w:rPr>
          <w:b/>
          <w:noProof/>
          <w:color w:val="00B0F0"/>
        </w:rPr>
        <w:t>2</w:t>
      </w:r>
      <w:r w:rsidRPr="001578AD">
        <w:rPr>
          <w:b/>
          <w:noProof/>
          <w:color w:val="00B0F0"/>
        </w:rPr>
        <w:t>&gt;</w:t>
      </w:r>
    </w:p>
    <w:p w:rsidR="0062058C" w:rsidRPr="001578AD" w:rsidRDefault="0062058C" w:rsidP="0062058C">
      <w:pPr>
        <w:pStyle w:val="TH"/>
      </w:pPr>
      <w:r w:rsidRPr="001578AD">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2058C" w:rsidRPr="001578AD" w:rsidTr="00B30762">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058C" w:rsidRPr="001578AD" w:rsidRDefault="0062058C" w:rsidP="00B30762">
            <w:pPr>
              <w:pStyle w:val="TAH"/>
              <w:rPr>
                <w:lang w:eastAsia="zh-CN"/>
              </w:rPr>
            </w:pPr>
            <w:r w:rsidRPr="001578AD">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1578AD" w:rsidRDefault="0062058C" w:rsidP="00B30762">
            <w:pPr>
              <w:pStyle w:val="TAH"/>
            </w:pPr>
            <w:r w:rsidRPr="001578AD">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1578AD" w:rsidRDefault="0062058C" w:rsidP="00B30762">
            <w:pPr>
              <w:pStyle w:val="TAH"/>
            </w:pPr>
            <w:r w:rsidRPr="001578AD">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1578AD" w:rsidRDefault="0062058C" w:rsidP="00B30762">
            <w:pPr>
              <w:pStyle w:val="TAH"/>
            </w:pPr>
            <w:r w:rsidRPr="001578AD">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1578AD" w:rsidRDefault="0062058C" w:rsidP="00B30762">
            <w:pPr>
              <w:pStyle w:val="TAH"/>
            </w:pPr>
            <w:r w:rsidRPr="001578AD">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1578AD" w:rsidRDefault="0062058C" w:rsidP="00B30762">
            <w:pPr>
              <w:pStyle w:val="TAH"/>
            </w:pPr>
            <w:r w:rsidRPr="001578AD">
              <w:t>Comments</w:t>
            </w:r>
          </w:p>
        </w:tc>
      </w:tr>
      <w:tr w:rsidR="0062058C" w:rsidRPr="001578AD" w:rsidTr="00B30762">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62058C" w:rsidRPr="001578AD" w:rsidRDefault="0062058C" w:rsidP="00B30762">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rsidR="0062058C" w:rsidRPr="001578AD" w:rsidRDefault="0062058C" w:rsidP="00B30762">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rsidR="0062058C" w:rsidRPr="001578AD" w:rsidRDefault="0062058C" w:rsidP="00B30762">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rsidR="0062058C" w:rsidRPr="001578AD" w:rsidRDefault="0062058C" w:rsidP="00B30762">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rsidR="0062058C" w:rsidRPr="001578AD" w:rsidRDefault="0062058C" w:rsidP="00B30762">
            <w:pPr>
              <w:pStyle w:val="TAH"/>
            </w:pPr>
            <w:r w:rsidRPr="001578AD">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rsidR="0062058C" w:rsidRPr="001578AD" w:rsidRDefault="0062058C" w:rsidP="00B30762">
            <w:pPr>
              <w:pStyle w:val="TAH"/>
            </w:pPr>
            <w:r w:rsidRPr="001578AD">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rsidR="0062058C" w:rsidRPr="001578AD" w:rsidRDefault="0062058C" w:rsidP="00B30762">
            <w:pPr>
              <w:pStyle w:val="TAH"/>
            </w:pPr>
            <w:r w:rsidRPr="001578AD">
              <w:t>7us</w:t>
            </w:r>
          </w:p>
        </w:tc>
        <w:tc>
          <w:tcPr>
            <w:tcW w:w="1183" w:type="dxa"/>
            <w:vMerge/>
            <w:tcBorders>
              <w:top w:val="single" w:sz="8" w:space="0" w:color="auto"/>
              <w:left w:val="nil"/>
              <w:bottom w:val="single" w:sz="4" w:space="0" w:color="auto"/>
              <w:right w:val="single" w:sz="8" w:space="0" w:color="auto"/>
            </w:tcBorders>
            <w:vAlign w:val="center"/>
            <w:hideMark/>
          </w:tcPr>
          <w:p w:rsidR="0062058C" w:rsidRPr="001578AD" w:rsidRDefault="0062058C" w:rsidP="00B30762">
            <w:pPr>
              <w:rPr>
                <w:rFonts w:ascii="Arial" w:hAnsi="Arial" w:cs="Arial"/>
                <w:color w:val="15497D"/>
              </w:rPr>
            </w:pPr>
          </w:p>
        </w:tc>
      </w:tr>
      <w:tr w:rsidR="0062058C" w:rsidRPr="001578AD" w:rsidTr="00B30762">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1578AD" w:rsidRDefault="0062058C" w:rsidP="00B30762">
            <w:pPr>
              <w:pStyle w:val="TAC"/>
            </w:pPr>
            <w:r w:rsidRPr="001578AD">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1578AD" w:rsidRDefault="0062058C" w:rsidP="00B30762">
            <w:pPr>
              <w:pStyle w:val="TAC"/>
            </w:pPr>
            <w:r w:rsidRPr="001578A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058C" w:rsidRPr="001578AD" w:rsidRDefault="0062058C" w:rsidP="00B30762">
            <w:pPr>
              <w:pStyle w:val="TAC"/>
            </w:pPr>
            <w:r w:rsidRPr="001578A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62058C" w:rsidRPr="001578AD" w:rsidRDefault="0062058C" w:rsidP="00B30762">
            <w:pPr>
              <w:pStyle w:val="TAC"/>
            </w:pPr>
            <w:r w:rsidRPr="001578A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62058C" w:rsidRPr="001578AD" w:rsidRDefault="0062058C" w:rsidP="00B30762">
            <w:pPr>
              <w:pStyle w:val="TAC"/>
            </w:pPr>
            <w:r w:rsidRPr="001578A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rsidR="0062058C" w:rsidRPr="001578AD" w:rsidRDefault="0062058C" w:rsidP="00B30762">
            <w:pPr>
              <w:pStyle w:val="TAC"/>
            </w:pPr>
            <w:r w:rsidRPr="001578AD">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w:t>
            </w:r>
            <w:r w:rsidRPr="001578AD">
              <w:rPr>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n7</w:t>
            </w:r>
          </w:p>
        </w:tc>
        <w:tc>
          <w:tcPr>
            <w:tcW w:w="184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n8</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n12</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n14</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n20</w:t>
            </w:r>
          </w:p>
        </w:tc>
        <w:tc>
          <w:tcPr>
            <w:tcW w:w="184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n25</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n26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w:t>
            </w:r>
            <w:r w:rsidRPr="001578AD">
              <w:rPr>
                <w:lang w:eastAsia="zh-CN"/>
              </w:rPr>
              <w:t>28</w:t>
            </w:r>
          </w:p>
        </w:tc>
        <w:tc>
          <w:tcPr>
            <w:tcW w:w="184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n30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n34</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n38</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n39</w:t>
            </w:r>
          </w:p>
        </w:tc>
        <w:tc>
          <w:tcPr>
            <w:tcW w:w="184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n40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n41</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n46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n48</w:t>
            </w:r>
          </w:p>
        </w:tc>
        <w:tc>
          <w:tcPr>
            <w:tcW w:w="184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n50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n51</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n53</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n65</w:t>
            </w:r>
          </w:p>
        </w:tc>
        <w:tc>
          <w:tcPr>
            <w:tcW w:w="184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n66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rPr>
                <w:lang w:eastAsia="zh-CN"/>
              </w:rPr>
              <w:t>F</w:t>
            </w:r>
            <w:r w:rsidRPr="001578AD">
              <w:t>DD Band n70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FDD Band n71</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rPr>
                <w:lang w:eastAsia="zh-CN"/>
              </w:rPr>
              <w:t>F</w:t>
            </w:r>
            <w:r w:rsidRPr="001578AD">
              <w:t>DD Band n7</w:t>
            </w:r>
            <w:r w:rsidRPr="001578AD">
              <w:rPr>
                <w:lang w:eastAsia="zh-CN"/>
              </w:rPr>
              <w:t>4</w:t>
            </w:r>
          </w:p>
        </w:tc>
        <w:tc>
          <w:tcPr>
            <w:tcW w:w="1842"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n77</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n78</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n79</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r w:rsidRPr="001578AD">
              <w:t>TDD Band n96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1578AD" w:rsidRDefault="0062058C" w:rsidP="00B30762">
            <w:pPr>
              <w:pStyle w:val="TAC"/>
            </w:pPr>
            <w:r w:rsidRPr="001578AD">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1578AD" w:rsidRDefault="0062058C" w:rsidP="00B30762">
            <w:pPr>
              <w:pStyle w:val="TAC"/>
            </w:pPr>
          </w:p>
        </w:tc>
      </w:tr>
      <w:tr w:rsidR="0062058C" w:rsidRPr="001578AD" w:rsidTr="00B30762">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058C" w:rsidRPr="001578AD" w:rsidRDefault="0062058C" w:rsidP="00B30762">
            <w:pPr>
              <w:pStyle w:val="TAN"/>
            </w:pPr>
            <w:r w:rsidRPr="001578AD">
              <w:t>NOTE 1:</w:t>
            </w:r>
            <w:r w:rsidRPr="001578AD">
              <w:tab/>
              <w:t>At least one band from those listed in the present table needs to be supported with enhanced transient capability of 2us, 4us or 7us if UE has indicated support of the capability defined in Table A.4.3.2-1/79.</w:t>
            </w:r>
          </w:p>
          <w:p w:rsidR="0062058C" w:rsidRPr="001578AD" w:rsidRDefault="0062058C" w:rsidP="00B30762">
            <w:pPr>
              <w:pStyle w:val="TAN"/>
              <w:ind w:left="738" w:hanging="738"/>
            </w:pPr>
            <w:r w:rsidRPr="001578AD">
              <w:t>NOTE 2:</w:t>
            </w:r>
            <w:r w:rsidRPr="001578AD">
              <w:tab/>
              <w:t>Indicate transient capability for each band by ticking the cell corresponding to the smallest enhanced transient capability that the UE supports for that band.</w:t>
            </w:r>
          </w:p>
        </w:tc>
      </w:tr>
    </w:tbl>
    <w:p w:rsidR="0062058C" w:rsidRPr="001578AD" w:rsidRDefault="0062058C" w:rsidP="0062058C"/>
    <w:p w:rsidR="0062058C" w:rsidRPr="001578AD" w:rsidRDefault="0062058C" w:rsidP="0062058C">
      <w:pPr>
        <w:pStyle w:val="TH"/>
        <w:rPr>
          <w:ins w:id="18" w:author="Huawei" w:date="2022-10-21T12:01:00Z"/>
        </w:rPr>
      </w:pPr>
      <w:ins w:id="19" w:author="Huawei" w:date="2022-10-21T12:01:00Z">
        <w:r w:rsidRPr="001578AD">
          <w:lastRenderedPageBreak/>
          <w:t xml:space="preserve">Table A.4.3.9-4e: </w:t>
        </w:r>
      </w:ins>
      <w:ins w:id="20" w:author="Huawei" w:date="2022-10-21T12:02:00Z">
        <w:r w:rsidRPr="001578AD">
          <w:t>1</w:t>
        </w:r>
      </w:ins>
      <w:ins w:id="21" w:author="Huawei" w:date="2022-10-21T12:01:00Z">
        <w:r w:rsidRPr="001578AD">
          <w:t xml:space="preserve"> Rx antenna ports Capabilities</w:t>
        </w:r>
      </w:ins>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62058C" w:rsidRPr="001578AD" w:rsidTr="000D32EA">
        <w:trPr>
          <w:cantSplit/>
          <w:jc w:val="center"/>
          <w:ins w:id="22"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H"/>
              <w:rPr>
                <w:ins w:id="23" w:author="Huawei" w:date="2022-10-21T12:01:00Z"/>
              </w:rPr>
            </w:pPr>
            <w:ins w:id="24" w:author="Huawei" w:date="2022-10-21T12:01:00Z">
              <w:r w:rsidRPr="001578AD">
                <w:t>Item</w:t>
              </w:r>
            </w:ins>
          </w:p>
        </w:tc>
        <w:tc>
          <w:tcPr>
            <w:tcW w:w="1687"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H"/>
              <w:rPr>
                <w:ins w:id="25" w:author="Huawei" w:date="2022-10-21T12:01:00Z"/>
              </w:rPr>
            </w:pPr>
            <w:ins w:id="26" w:author="Huawei" w:date="2022-10-21T12:01:00Z">
              <w:r w:rsidRPr="001578AD">
                <w:t>Band</w:t>
              </w:r>
            </w:ins>
          </w:p>
        </w:tc>
        <w:tc>
          <w:tcPr>
            <w:tcW w:w="1418"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H"/>
              <w:rPr>
                <w:ins w:id="27" w:author="Huawei" w:date="2022-10-21T12:01:00Z"/>
              </w:rPr>
            </w:pPr>
            <w:ins w:id="28" w:author="Huawei" w:date="2022-10-21T12:01:00Z">
              <w:r w:rsidRPr="001578AD">
                <w:t>Ref.</w:t>
              </w:r>
            </w:ins>
          </w:p>
        </w:tc>
        <w:tc>
          <w:tcPr>
            <w:tcW w:w="3070" w:type="dxa"/>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H"/>
              <w:rPr>
                <w:ins w:id="29" w:author="Huawei" w:date="2022-10-21T12:01:00Z"/>
              </w:rPr>
            </w:pPr>
            <w:ins w:id="30" w:author="Huawei" w:date="2022-10-21T12:01:00Z">
              <w:r w:rsidRPr="001578AD">
                <w:t>Comments</w:t>
              </w:r>
            </w:ins>
          </w:p>
        </w:tc>
      </w:tr>
      <w:tr w:rsidR="0062058C" w:rsidRPr="001578AD" w:rsidTr="000D32EA">
        <w:trPr>
          <w:cantSplit/>
          <w:jc w:val="center"/>
          <w:ins w:id="31" w:author="Huawei" w:date="2022-10-21T12:01:00Z"/>
        </w:trPr>
        <w:tc>
          <w:tcPr>
            <w:tcW w:w="482" w:type="dxa"/>
            <w:tcBorders>
              <w:top w:val="single" w:sz="6" w:space="0" w:color="auto"/>
              <w:left w:val="single" w:sz="6" w:space="0" w:color="auto"/>
              <w:right w:val="single" w:sz="6" w:space="0" w:color="auto"/>
            </w:tcBorders>
          </w:tcPr>
          <w:p w:rsidR="0062058C" w:rsidRPr="001578AD" w:rsidRDefault="0062058C" w:rsidP="00B30762">
            <w:pPr>
              <w:pStyle w:val="TAC"/>
              <w:rPr>
                <w:ins w:id="32" w:author="Huawei" w:date="2022-10-21T12:01:00Z"/>
              </w:rPr>
            </w:pPr>
            <w:ins w:id="33" w:author="Huawei" w:date="2022-10-21T12:01:00Z">
              <w:r w:rsidRPr="001578AD">
                <w:t>1</w:t>
              </w:r>
            </w:ins>
          </w:p>
        </w:tc>
        <w:tc>
          <w:tcPr>
            <w:tcW w:w="1687" w:type="dxa"/>
            <w:tcBorders>
              <w:top w:val="single" w:sz="6" w:space="0" w:color="auto"/>
              <w:left w:val="single" w:sz="6" w:space="0" w:color="auto"/>
              <w:right w:val="single" w:sz="6" w:space="0" w:color="auto"/>
            </w:tcBorders>
          </w:tcPr>
          <w:p w:rsidR="0062058C" w:rsidRPr="001578AD" w:rsidRDefault="0062058C" w:rsidP="00B30762">
            <w:pPr>
              <w:pStyle w:val="TAC"/>
              <w:rPr>
                <w:ins w:id="34" w:author="Huawei" w:date="2022-10-21T12:01:00Z"/>
                <w:lang w:eastAsia="zh-CN"/>
              </w:rPr>
            </w:pPr>
            <w:ins w:id="35" w:author="Huawei" w:date="2022-10-21T12:01:00Z">
              <w:r w:rsidRPr="001578AD">
                <w:t>FDD Band n1</w:t>
              </w:r>
            </w:ins>
          </w:p>
        </w:tc>
        <w:tc>
          <w:tcPr>
            <w:tcW w:w="1418" w:type="dxa"/>
            <w:tcBorders>
              <w:top w:val="single" w:sz="6" w:space="0" w:color="auto"/>
              <w:left w:val="single" w:sz="6" w:space="0" w:color="auto"/>
              <w:right w:val="single" w:sz="6" w:space="0" w:color="auto"/>
            </w:tcBorders>
          </w:tcPr>
          <w:p w:rsidR="0062058C" w:rsidRPr="001578AD" w:rsidRDefault="0062058C" w:rsidP="00B30762">
            <w:pPr>
              <w:pStyle w:val="TAC"/>
              <w:rPr>
                <w:ins w:id="36" w:author="Huawei" w:date="2022-10-21T12:01:00Z"/>
              </w:rPr>
            </w:pPr>
            <w:ins w:id="37" w:author="Huawei" w:date="2022-10-21T12:01:00Z">
              <w:r w:rsidRPr="001578AD">
                <w:t>38.101-1, 7.</w:t>
              </w:r>
              <w:r w:rsidRPr="001578AD">
                <w:rPr>
                  <w:lang w:eastAsia="zh-CN"/>
                </w:rPr>
                <w:t>3</w:t>
              </w:r>
            </w:ins>
            <w:ins w:id="38" w:author="Huawei" w:date="2022-10-21T12:03:00Z">
              <w:r w:rsidRPr="001578AD">
                <w:rPr>
                  <w:lang w:eastAsia="zh-CN"/>
                </w:rPr>
                <w:t>I</w:t>
              </w:r>
            </w:ins>
            <w:ins w:id="39" w:author="Huawei" w:date="2022-10-21T12:01:00Z">
              <w:r w:rsidRPr="001578AD">
                <w:rPr>
                  <w:lang w:eastAsia="zh-CN"/>
                </w:rPr>
                <w:t>.</w:t>
              </w:r>
              <w:r w:rsidRPr="001578AD">
                <w:t>2</w:t>
              </w:r>
            </w:ins>
          </w:p>
        </w:tc>
        <w:tc>
          <w:tcPr>
            <w:tcW w:w="3070" w:type="dxa"/>
            <w:tcBorders>
              <w:top w:val="single" w:sz="6" w:space="0" w:color="auto"/>
              <w:left w:val="single" w:sz="6" w:space="0" w:color="auto"/>
              <w:right w:val="single" w:sz="6" w:space="0" w:color="auto"/>
            </w:tcBorders>
          </w:tcPr>
          <w:p w:rsidR="0062058C" w:rsidRPr="001578AD" w:rsidRDefault="0062058C" w:rsidP="00B30762">
            <w:pPr>
              <w:pStyle w:val="TAL"/>
              <w:rPr>
                <w:ins w:id="40" w:author="Huawei" w:date="2022-10-21T12:01:00Z"/>
              </w:rPr>
            </w:pPr>
          </w:p>
        </w:tc>
      </w:tr>
      <w:tr w:rsidR="0062058C" w:rsidRPr="001578AD" w:rsidTr="000D32EA">
        <w:trPr>
          <w:cantSplit/>
          <w:jc w:val="center"/>
          <w:ins w:id="41" w:author="Huawei" w:date="2022-10-21T12:01:00Z"/>
        </w:trPr>
        <w:tc>
          <w:tcPr>
            <w:tcW w:w="482" w:type="dxa"/>
            <w:tcBorders>
              <w:top w:val="single" w:sz="6" w:space="0" w:color="auto"/>
              <w:left w:val="single" w:sz="6" w:space="0" w:color="auto"/>
              <w:right w:val="single" w:sz="6" w:space="0" w:color="auto"/>
            </w:tcBorders>
          </w:tcPr>
          <w:p w:rsidR="0062058C" w:rsidRPr="001578AD" w:rsidRDefault="0062058C" w:rsidP="0062058C">
            <w:pPr>
              <w:pStyle w:val="TAC"/>
              <w:rPr>
                <w:ins w:id="42" w:author="Huawei" w:date="2022-10-21T12:01:00Z"/>
              </w:rPr>
            </w:pPr>
            <w:ins w:id="43" w:author="Huawei" w:date="2022-10-21T12:01:00Z">
              <w:r w:rsidRPr="001578AD">
                <w:t>2</w:t>
              </w:r>
            </w:ins>
          </w:p>
        </w:tc>
        <w:tc>
          <w:tcPr>
            <w:tcW w:w="1687" w:type="dxa"/>
            <w:tcBorders>
              <w:top w:val="single" w:sz="6" w:space="0" w:color="auto"/>
              <w:left w:val="single" w:sz="6" w:space="0" w:color="auto"/>
              <w:right w:val="single" w:sz="6" w:space="0" w:color="auto"/>
            </w:tcBorders>
          </w:tcPr>
          <w:p w:rsidR="0062058C" w:rsidRPr="001578AD" w:rsidRDefault="0062058C" w:rsidP="0062058C">
            <w:pPr>
              <w:pStyle w:val="TAC"/>
              <w:rPr>
                <w:ins w:id="44" w:author="Huawei" w:date="2022-10-21T12:01:00Z"/>
              </w:rPr>
            </w:pPr>
            <w:ins w:id="45" w:author="Huawei" w:date="2022-10-21T12:01:00Z">
              <w:r w:rsidRPr="001578AD">
                <w:t>FDD Band n2</w:t>
              </w:r>
            </w:ins>
          </w:p>
        </w:tc>
        <w:tc>
          <w:tcPr>
            <w:tcW w:w="1418" w:type="dxa"/>
            <w:tcBorders>
              <w:top w:val="single" w:sz="6" w:space="0" w:color="auto"/>
              <w:left w:val="single" w:sz="6" w:space="0" w:color="auto"/>
              <w:right w:val="single" w:sz="6" w:space="0" w:color="auto"/>
            </w:tcBorders>
          </w:tcPr>
          <w:p w:rsidR="0062058C" w:rsidRPr="001578AD" w:rsidRDefault="0062058C" w:rsidP="0062058C">
            <w:pPr>
              <w:pStyle w:val="TAC"/>
              <w:rPr>
                <w:ins w:id="46" w:author="Huawei" w:date="2022-10-21T12:01:00Z"/>
              </w:rPr>
            </w:pPr>
            <w:ins w:id="47" w:author="Huawei" w:date="2022-10-21T12:07:00Z">
              <w:r w:rsidRPr="001578AD">
                <w:t>38.101-1, 7.</w:t>
              </w:r>
              <w:r w:rsidRPr="001578AD">
                <w:rPr>
                  <w:lang w:eastAsia="zh-CN"/>
                </w:rPr>
                <w:t>3I.</w:t>
              </w:r>
              <w:r w:rsidRPr="001578AD">
                <w:t>2</w:t>
              </w:r>
            </w:ins>
          </w:p>
        </w:tc>
        <w:tc>
          <w:tcPr>
            <w:tcW w:w="3070" w:type="dxa"/>
            <w:tcBorders>
              <w:top w:val="single" w:sz="6" w:space="0" w:color="auto"/>
              <w:left w:val="single" w:sz="6" w:space="0" w:color="auto"/>
              <w:right w:val="single" w:sz="6" w:space="0" w:color="auto"/>
            </w:tcBorders>
          </w:tcPr>
          <w:p w:rsidR="0062058C" w:rsidRPr="001578AD" w:rsidRDefault="0062058C" w:rsidP="0062058C">
            <w:pPr>
              <w:pStyle w:val="TAL"/>
              <w:rPr>
                <w:ins w:id="48" w:author="Huawei" w:date="2022-10-21T12:01:00Z"/>
              </w:rPr>
            </w:pPr>
          </w:p>
        </w:tc>
      </w:tr>
      <w:tr w:rsidR="0062058C" w:rsidRPr="001578AD" w:rsidTr="000D32EA">
        <w:trPr>
          <w:cantSplit/>
          <w:jc w:val="center"/>
          <w:ins w:id="49"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50" w:author="Huawei" w:date="2022-10-21T12:01:00Z"/>
              </w:rPr>
            </w:pPr>
            <w:ins w:id="51" w:author="Huawei" w:date="2022-10-21T12:01:00Z">
              <w:r w:rsidRPr="001578AD">
                <w:t>3</w:t>
              </w:r>
            </w:ins>
          </w:p>
        </w:tc>
        <w:tc>
          <w:tcPr>
            <w:tcW w:w="1687"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52" w:author="Huawei" w:date="2022-10-21T12:01:00Z"/>
              </w:rPr>
            </w:pPr>
            <w:ins w:id="53" w:author="Huawei" w:date="2022-10-21T12:01:00Z">
              <w:r w:rsidRPr="001578AD">
                <w:t>FDD Band n3</w:t>
              </w:r>
            </w:ins>
          </w:p>
        </w:tc>
        <w:tc>
          <w:tcPr>
            <w:tcW w:w="1418"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54" w:author="Huawei" w:date="2022-10-21T12:01:00Z"/>
              </w:rPr>
            </w:pPr>
            <w:ins w:id="55" w:author="Huawei" w:date="2022-10-21T12:0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L"/>
              <w:rPr>
                <w:ins w:id="56" w:author="Huawei" w:date="2022-10-21T12:01:00Z"/>
              </w:rPr>
            </w:pPr>
          </w:p>
        </w:tc>
      </w:tr>
      <w:tr w:rsidR="0062058C" w:rsidRPr="001578AD" w:rsidTr="000D32EA">
        <w:trPr>
          <w:cantSplit/>
          <w:jc w:val="center"/>
          <w:ins w:id="57"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58" w:author="Huawei" w:date="2022-10-21T12:01:00Z"/>
              </w:rPr>
            </w:pPr>
            <w:ins w:id="59" w:author="Huawei" w:date="2022-10-21T12:01:00Z">
              <w:r w:rsidRPr="001578AD">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60" w:author="Huawei" w:date="2022-10-21T12:01:00Z"/>
              </w:rPr>
            </w:pPr>
            <w:ins w:id="61" w:author="Huawei" w:date="2022-10-21T12:01:00Z">
              <w:r w:rsidRPr="001578AD">
                <w:t>FDD Band n</w:t>
              </w:r>
              <w:r w:rsidRPr="001578AD">
                <w:rPr>
                  <w:lang w:eastAsia="zh-CN"/>
                </w:rPr>
                <w:t>5</w:t>
              </w:r>
            </w:ins>
          </w:p>
        </w:tc>
        <w:tc>
          <w:tcPr>
            <w:tcW w:w="1418"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62" w:author="Huawei" w:date="2022-10-21T12:01:00Z"/>
              </w:rPr>
            </w:pPr>
            <w:ins w:id="63" w:author="Huawei" w:date="2022-10-21T12:0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L"/>
              <w:rPr>
                <w:ins w:id="64" w:author="Huawei" w:date="2022-10-21T12:01:00Z"/>
              </w:rPr>
            </w:pPr>
          </w:p>
        </w:tc>
      </w:tr>
      <w:tr w:rsidR="0062058C" w:rsidRPr="001578AD" w:rsidTr="000D32EA">
        <w:trPr>
          <w:cantSplit/>
          <w:jc w:val="center"/>
          <w:ins w:id="65"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66" w:author="Huawei" w:date="2022-10-21T12:01:00Z"/>
              </w:rPr>
            </w:pPr>
            <w:ins w:id="67" w:author="Huawei" w:date="2022-10-21T12:07:00Z">
              <w:r w:rsidRPr="001578AD">
                <w:rPr>
                  <w:lang w:eastAsia="zh-CN"/>
                </w:rPr>
                <w:t>5</w:t>
              </w:r>
            </w:ins>
          </w:p>
        </w:tc>
        <w:tc>
          <w:tcPr>
            <w:tcW w:w="1687"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68" w:author="Huawei" w:date="2022-10-21T12:01:00Z"/>
              </w:rPr>
            </w:pPr>
            <w:ins w:id="69" w:author="Huawei" w:date="2022-10-21T12:01:00Z">
              <w:r w:rsidRPr="001578AD">
                <w:t>FDD Band n8</w:t>
              </w:r>
            </w:ins>
          </w:p>
        </w:tc>
        <w:tc>
          <w:tcPr>
            <w:tcW w:w="1418"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70" w:author="Huawei" w:date="2022-10-21T12:01:00Z"/>
              </w:rPr>
            </w:pPr>
            <w:ins w:id="71" w:author="Huawei" w:date="2022-10-21T12:0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L"/>
              <w:rPr>
                <w:ins w:id="72" w:author="Huawei" w:date="2022-10-21T12:01:00Z"/>
              </w:rPr>
            </w:pPr>
          </w:p>
        </w:tc>
      </w:tr>
      <w:tr w:rsidR="0062058C" w:rsidRPr="001578AD" w:rsidTr="000D32EA">
        <w:trPr>
          <w:cantSplit/>
          <w:jc w:val="center"/>
          <w:ins w:id="73"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B30762" w:rsidP="0062058C">
            <w:pPr>
              <w:pStyle w:val="TAC"/>
              <w:rPr>
                <w:ins w:id="74" w:author="Huawei" w:date="2022-10-21T12:01:00Z"/>
              </w:rPr>
            </w:pPr>
            <w:ins w:id="75" w:author="Huawei" w:date="2022-10-21T12:17:00Z">
              <w:r w:rsidRPr="001578AD">
                <w:rPr>
                  <w:lang w:eastAsia="zh-CN"/>
                </w:rPr>
                <w:t>6</w:t>
              </w:r>
            </w:ins>
          </w:p>
        </w:tc>
        <w:tc>
          <w:tcPr>
            <w:tcW w:w="1687"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76" w:author="Huawei" w:date="2022-10-21T12:01:00Z"/>
              </w:rPr>
            </w:pPr>
            <w:ins w:id="77" w:author="Huawei" w:date="2022-10-21T12:01:00Z">
              <w:r w:rsidRPr="001578AD">
                <w:t>FDD Band n12</w:t>
              </w:r>
            </w:ins>
          </w:p>
        </w:tc>
        <w:tc>
          <w:tcPr>
            <w:tcW w:w="1418"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78" w:author="Huawei" w:date="2022-10-21T12:01:00Z"/>
              </w:rPr>
            </w:pPr>
            <w:ins w:id="79" w:author="Huawei" w:date="2022-10-21T12:0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L"/>
              <w:rPr>
                <w:ins w:id="80" w:author="Huawei" w:date="2022-10-21T12:01:00Z"/>
              </w:rPr>
            </w:pPr>
          </w:p>
        </w:tc>
      </w:tr>
      <w:tr w:rsidR="0062058C" w:rsidRPr="001578AD" w:rsidTr="0062058C">
        <w:trPr>
          <w:cantSplit/>
          <w:jc w:val="center"/>
          <w:ins w:id="81" w:author="Huawei" w:date="2022-10-21T12:07:00Z"/>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B30762" w:rsidP="0062058C">
            <w:pPr>
              <w:pStyle w:val="TAC"/>
              <w:rPr>
                <w:ins w:id="82" w:author="Huawei" w:date="2022-10-21T12:07:00Z"/>
                <w:lang w:eastAsia="zh-CN"/>
              </w:rPr>
            </w:pPr>
            <w:ins w:id="83" w:author="Huawei" w:date="2022-10-21T12:17:00Z">
              <w:r w:rsidRPr="001578AD">
                <w:rPr>
                  <w:rFonts w:hint="eastAsia"/>
                  <w:lang w:eastAsia="zh-CN"/>
                </w:rPr>
                <w:t>7</w:t>
              </w:r>
            </w:ins>
          </w:p>
        </w:tc>
        <w:tc>
          <w:tcPr>
            <w:tcW w:w="1687"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84" w:author="Huawei" w:date="2022-10-21T12:07:00Z"/>
              </w:rPr>
            </w:pPr>
            <w:ins w:id="85" w:author="Huawei" w:date="2022-10-21T12:07:00Z">
              <w:r w:rsidRPr="001578AD">
                <w:t>FDD Band n13</w:t>
              </w:r>
            </w:ins>
          </w:p>
        </w:tc>
        <w:tc>
          <w:tcPr>
            <w:tcW w:w="1418"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86" w:author="Huawei" w:date="2022-10-21T12:07:00Z"/>
              </w:rPr>
            </w:pPr>
            <w:ins w:id="87" w:author="Huawei" w:date="2022-10-21T12:0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L"/>
              <w:rPr>
                <w:ins w:id="88" w:author="Huawei" w:date="2022-10-21T12:07:00Z"/>
              </w:rPr>
            </w:pPr>
          </w:p>
        </w:tc>
      </w:tr>
      <w:tr w:rsidR="0062058C" w:rsidRPr="001578AD" w:rsidTr="000D32EA">
        <w:trPr>
          <w:cantSplit/>
          <w:jc w:val="center"/>
          <w:ins w:id="89"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1578AD" w:rsidRDefault="00B30762" w:rsidP="0062058C">
            <w:pPr>
              <w:pStyle w:val="TAC"/>
              <w:rPr>
                <w:ins w:id="90" w:author="Huawei" w:date="2022-10-21T12:01:00Z"/>
                <w:lang w:eastAsia="zh-CN"/>
              </w:rPr>
            </w:pPr>
            <w:ins w:id="91" w:author="Huawei" w:date="2022-10-21T12:17:00Z">
              <w:r w:rsidRPr="001578AD">
                <w:rPr>
                  <w:lang w:eastAsia="zh-CN"/>
                </w:rPr>
                <w:t>8</w:t>
              </w:r>
            </w:ins>
          </w:p>
        </w:tc>
        <w:tc>
          <w:tcPr>
            <w:tcW w:w="1687"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92" w:author="Huawei" w:date="2022-10-21T12:01:00Z"/>
              </w:rPr>
            </w:pPr>
            <w:ins w:id="93" w:author="Huawei" w:date="2022-10-21T12:01:00Z">
              <w:r w:rsidRPr="001578AD">
                <w:t>FDD Band n14</w:t>
              </w:r>
            </w:ins>
          </w:p>
        </w:tc>
        <w:tc>
          <w:tcPr>
            <w:tcW w:w="1418"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C"/>
              <w:rPr>
                <w:ins w:id="94" w:author="Huawei" w:date="2022-10-21T12:01:00Z"/>
              </w:rPr>
            </w:pPr>
            <w:ins w:id="95" w:author="Huawei" w:date="2022-10-21T12:0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62058C" w:rsidRPr="001578AD" w:rsidRDefault="0062058C" w:rsidP="0062058C">
            <w:pPr>
              <w:pStyle w:val="TAL"/>
              <w:rPr>
                <w:ins w:id="96" w:author="Huawei" w:date="2022-10-21T12:01:00Z"/>
              </w:rPr>
            </w:pPr>
          </w:p>
        </w:tc>
      </w:tr>
      <w:tr w:rsidR="00B30762" w:rsidRPr="001578AD" w:rsidTr="0062058C">
        <w:trPr>
          <w:cantSplit/>
          <w:jc w:val="center"/>
          <w:ins w:id="97" w:author="Huawei" w:date="2022-10-21T12:07: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98" w:author="Huawei" w:date="2022-10-21T12:07:00Z"/>
                <w:lang w:eastAsia="zh-CN"/>
              </w:rPr>
            </w:pPr>
            <w:ins w:id="99" w:author="Huawei" w:date="2022-10-21T12:17:00Z">
              <w:r w:rsidRPr="001578AD">
                <w:rPr>
                  <w:rFonts w:hint="eastAsia"/>
                  <w:lang w:eastAsia="zh-CN"/>
                </w:rPr>
                <w:t>9</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00" w:author="Huawei" w:date="2022-10-21T12:07:00Z"/>
              </w:rPr>
            </w:pPr>
            <w:ins w:id="101" w:author="Huawei" w:date="2022-10-21T12:07:00Z">
              <w:r w:rsidRPr="001578AD">
                <w:t>FDD Band n18</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02" w:author="Huawei" w:date="2022-10-21T12:07:00Z"/>
              </w:rPr>
            </w:pPr>
            <w:ins w:id="103"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04" w:author="Huawei" w:date="2022-10-21T12:07:00Z"/>
              </w:rPr>
            </w:pPr>
          </w:p>
        </w:tc>
      </w:tr>
      <w:tr w:rsidR="00B30762" w:rsidRPr="001578AD" w:rsidTr="0062058C">
        <w:trPr>
          <w:cantSplit/>
          <w:jc w:val="center"/>
          <w:ins w:id="105" w:author="Huawei" w:date="2022-10-21T12:07: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06" w:author="Huawei" w:date="2022-10-21T12:07:00Z"/>
                <w:lang w:eastAsia="zh-CN"/>
              </w:rPr>
            </w:pPr>
            <w:ins w:id="107" w:author="Huawei" w:date="2022-10-21T12:17:00Z">
              <w:r w:rsidRPr="001578AD">
                <w:rPr>
                  <w:rFonts w:hint="eastAsia"/>
                  <w:lang w:eastAsia="zh-CN"/>
                </w:rPr>
                <w:t>1</w:t>
              </w:r>
              <w:r w:rsidRPr="001578AD">
                <w:rPr>
                  <w:lang w:eastAsia="zh-CN"/>
                </w:rPr>
                <w:t>0</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08" w:author="Huawei" w:date="2022-10-21T12:07:00Z"/>
              </w:rPr>
            </w:pPr>
            <w:ins w:id="109" w:author="Huawei" w:date="2022-10-21T12:08:00Z">
              <w:r w:rsidRPr="001578AD">
                <w:t>FDD Band n20</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10" w:author="Huawei" w:date="2022-10-21T12:07:00Z"/>
              </w:rPr>
            </w:pPr>
            <w:ins w:id="111"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12" w:author="Huawei" w:date="2022-10-21T12:07:00Z"/>
              </w:rPr>
            </w:pPr>
          </w:p>
        </w:tc>
      </w:tr>
      <w:tr w:rsidR="00B30762" w:rsidRPr="001578AD" w:rsidTr="0062058C">
        <w:trPr>
          <w:cantSplit/>
          <w:jc w:val="center"/>
          <w:ins w:id="113"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14" w:author="Huawei" w:date="2022-10-21T12:08:00Z"/>
                <w:lang w:eastAsia="zh-CN"/>
              </w:rPr>
            </w:pPr>
            <w:ins w:id="115" w:author="Huawei" w:date="2022-10-21T12:17:00Z">
              <w:r w:rsidRPr="001578AD">
                <w:rPr>
                  <w:rFonts w:hint="eastAsia"/>
                  <w:lang w:eastAsia="zh-CN"/>
                </w:rPr>
                <w:t>1</w:t>
              </w:r>
              <w:r w:rsidRPr="001578AD">
                <w:rPr>
                  <w:lang w:eastAsia="zh-CN"/>
                </w:rPr>
                <w:t>1</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16" w:author="Huawei" w:date="2022-10-21T12:08:00Z"/>
              </w:rPr>
            </w:pPr>
            <w:ins w:id="117" w:author="Huawei" w:date="2022-10-21T12:08:00Z">
              <w:r w:rsidRPr="001578AD">
                <w:t>FDD Band n24</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18" w:author="Huawei" w:date="2022-10-21T12:08:00Z"/>
              </w:rPr>
            </w:pPr>
            <w:ins w:id="119"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20" w:author="Huawei" w:date="2022-10-21T12:08:00Z"/>
              </w:rPr>
            </w:pPr>
          </w:p>
        </w:tc>
      </w:tr>
      <w:tr w:rsidR="00B30762" w:rsidRPr="001578AD" w:rsidTr="0062058C">
        <w:trPr>
          <w:cantSplit/>
          <w:jc w:val="center"/>
          <w:ins w:id="121"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22" w:author="Huawei" w:date="2022-10-21T12:08:00Z"/>
                <w:lang w:eastAsia="zh-CN"/>
              </w:rPr>
            </w:pPr>
            <w:ins w:id="123" w:author="Huawei" w:date="2022-10-21T12:17:00Z">
              <w:r w:rsidRPr="001578AD">
                <w:rPr>
                  <w:rFonts w:hint="eastAsia"/>
                  <w:lang w:eastAsia="zh-CN"/>
                </w:rPr>
                <w:t>1</w:t>
              </w:r>
              <w:r w:rsidRPr="001578AD">
                <w:rPr>
                  <w:lang w:eastAsia="zh-CN"/>
                </w:rPr>
                <w:t>2</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24" w:author="Huawei" w:date="2022-10-21T12:08:00Z"/>
              </w:rPr>
            </w:pPr>
            <w:ins w:id="125" w:author="Huawei" w:date="2022-10-21T12:08:00Z">
              <w:r w:rsidRPr="001578AD">
                <w:t>FDD Band n25</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26" w:author="Huawei" w:date="2022-10-21T12:08:00Z"/>
              </w:rPr>
            </w:pPr>
            <w:ins w:id="127"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28" w:author="Huawei" w:date="2022-10-21T12:08:00Z"/>
              </w:rPr>
            </w:pPr>
          </w:p>
        </w:tc>
      </w:tr>
      <w:tr w:rsidR="00B30762" w:rsidRPr="001578AD" w:rsidTr="0062058C">
        <w:trPr>
          <w:cantSplit/>
          <w:jc w:val="center"/>
          <w:ins w:id="129"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30" w:author="Huawei" w:date="2022-10-21T12:08:00Z"/>
                <w:lang w:eastAsia="zh-CN"/>
              </w:rPr>
            </w:pPr>
            <w:ins w:id="131" w:author="Huawei" w:date="2022-10-21T12:17:00Z">
              <w:r w:rsidRPr="001578AD">
                <w:rPr>
                  <w:rFonts w:hint="eastAsia"/>
                  <w:lang w:eastAsia="zh-CN"/>
                </w:rPr>
                <w:t>1</w:t>
              </w:r>
              <w:r w:rsidRPr="001578AD">
                <w:rPr>
                  <w:lang w:eastAsia="zh-CN"/>
                </w:rPr>
                <w:t>3</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32" w:author="Huawei" w:date="2022-10-21T12:08:00Z"/>
              </w:rPr>
            </w:pPr>
            <w:ins w:id="133" w:author="Huawei" w:date="2022-10-21T12:08:00Z">
              <w:r w:rsidRPr="001578AD">
                <w:t>FDD Band n26</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34" w:author="Huawei" w:date="2022-10-21T12:08:00Z"/>
              </w:rPr>
            </w:pPr>
            <w:ins w:id="135"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36" w:author="Huawei" w:date="2022-10-21T12:08:00Z"/>
              </w:rPr>
            </w:pPr>
          </w:p>
        </w:tc>
      </w:tr>
      <w:tr w:rsidR="00B30762" w:rsidRPr="001578AD" w:rsidTr="0062058C">
        <w:trPr>
          <w:cantSplit/>
          <w:jc w:val="center"/>
          <w:ins w:id="137"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38" w:author="Huawei" w:date="2022-10-21T12:08:00Z"/>
                <w:lang w:eastAsia="zh-CN"/>
              </w:rPr>
            </w:pPr>
            <w:ins w:id="139" w:author="Huawei" w:date="2022-10-21T12:17:00Z">
              <w:r w:rsidRPr="001578AD">
                <w:rPr>
                  <w:rFonts w:hint="eastAsia"/>
                  <w:lang w:eastAsia="zh-CN"/>
                </w:rPr>
                <w:t>1</w:t>
              </w:r>
              <w:r w:rsidRPr="001578AD">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40" w:author="Huawei" w:date="2022-10-21T12:08:00Z"/>
              </w:rPr>
            </w:pPr>
            <w:ins w:id="141" w:author="Huawei" w:date="2022-10-21T12:08:00Z">
              <w:r w:rsidRPr="001578AD">
                <w:t>FDD Band n28</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42" w:author="Huawei" w:date="2022-10-21T12:08:00Z"/>
              </w:rPr>
            </w:pPr>
            <w:ins w:id="143"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44" w:author="Huawei" w:date="2022-10-21T12:08:00Z"/>
              </w:rPr>
            </w:pPr>
          </w:p>
        </w:tc>
      </w:tr>
      <w:tr w:rsidR="00B30762" w:rsidRPr="001578AD" w:rsidTr="000D32EA">
        <w:trPr>
          <w:cantSplit/>
          <w:jc w:val="center"/>
          <w:ins w:id="145" w:author="Huawei" w:date="2022-10-21T12:01: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46" w:author="Huawei" w:date="2022-10-21T12:01:00Z"/>
                <w:lang w:eastAsia="zh-CN"/>
              </w:rPr>
            </w:pPr>
            <w:ins w:id="147" w:author="Huawei" w:date="2022-10-21T12:17:00Z">
              <w:r w:rsidRPr="001578AD">
                <w:rPr>
                  <w:lang w:eastAsia="zh-CN"/>
                </w:rPr>
                <w:t>15</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48" w:author="Huawei" w:date="2022-10-21T12:01:00Z"/>
              </w:rPr>
            </w:pPr>
            <w:ins w:id="149" w:author="Huawei" w:date="2022-10-21T12:01:00Z">
              <w:r w:rsidRPr="001578AD">
                <w:t>FDD Band n30</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50" w:author="Huawei" w:date="2022-10-21T12:01:00Z"/>
              </w:rPr>
            </w:pPr>
            <w:ins w:id="151"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52" w:author="Huawei" w:date="2022-10-21T12:01:00Z"/>
              </w:rPr>
            </w:pPr>
          </w:p>
        </w:tc>
      </w:tr>
      <w:tr w:rsidR="00B30762" w:rsidRPr="001578AD" w:rsidTr="0062058C">
        <w:trPr>
          <w:cantSplit/>
          <w:jc w:val="center"/>
          <w:ins w:id="153" w:author="Huawei" w:date="2022-10-21T12:13: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54" w:author="Huawei" w:date="2022-10-21T12:13:00Z"/>
                <w:lang w:eastAsia="zh-CN"/>
              </w:rPr>
            </w:pPr>
            <w:ins w:id="155" w:author="Huawei" w:date="2022-10-21T12:17:00Z">
              <w:r w:rsidRPr="001578AD">
                <w:rPr>
                  <w:rFonts w:hint="eastAsia"/>
                  <w:lang w:eastAsia="zh-CN"/>
                </w:rPr>
                <w:t>1</w:t>
              </w:r>
              <w:r w:rsidRPr="001578AD">
                <w:rPr>
                  <w:lang w:eastAsia="zh-CN"/>
                </w:rPr>
                <w:t>6</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56" w:author="Huawei" w:date="2022-10-21T12:13:00Z"/>
              </w:rPr>
            </w:pPr>
            <w:ins w:id="157" w:author="Huawei" w:date="2022-10-21T12:13:00Z">
              <w:r w:rsidRPr="001578AD">
                <w:t>TDD Band n34</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58" w:author="Huawei" w:date="2022-10-21T12:13:00Z"/>
              </w:rPr>
            </w:pPr>
            <w:ins w:id="159"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60" w:author="Huawei" w:date="2022-10-21T12:13:00Z"/>
              </w:rPr>
            </w:pPr>
          </w:p>
        </w:tc>
      </w:tr>
      <w:tr w:rsidR="00B30762" w:rsidRPr="001578AD" w:rsidTr="0062058C">
        <w:trPr>
          <w:cantSplit/>
          <w:jc w:val="center"/>
          <w:ins w:id="161"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62" w:author="Huawei" w:date="2022-10-21T12:14:00Z"/>
                <w:lang w:eastAsia="zh-CN"/>
              </w:rPr>
            </w:pPr>
            <w:ins w:id="163" w:author="Huawei" w:date="2022-10-21T12:17:00Z">
              <w:r w:rsidRPr="001578AD">
                <w:rPr>
                  <w:rFonts w:hint="eastAsia"/>
                  <w:lang w:eastAsia="zh-CN"/>
                </w:rPr>
                <w:t>1</w:t>
              </w:r>
              <w:r w:rsidRPr="001578AD">
                <w:rPr>
                  <w:lang w:eastAsia="zh-CN"/>
                </w:rPr>
                <w:t>7</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64" w:author="Huawei" w:date="2022-10-21T12:14:00Z"/>
              </w:rPr>
            </w:pPr>
            <w:ins w:id="165" w:author="Huawei" w:date="2022-10-21T12:14:00Z">
              <w:r w:rsidRPr="001578AD">
                <w:t>TDD Band n39</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66" w:author="Huawei" w:date="2022-10-21T12:14:00Z"/>
              </w:rPr>
            </w:pPr>
            <w:ins w:id="167"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68" w:author="Huawei" w:date="2022-10-21T12:14:00Z"/>
              </w:rPr>
            </w:pPr>
          </w:p>
        </w:tc>
      </w:tr>
      <w:tr w:rsidR="00B30762" w:rsidRPr="001578AD" w:rsidTr="0062058C">
        <w:trPr>
          <w:cantSplit/>
          <w:jc w:val="center"/>
          <w:ins w:id="169"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70" w:author="Huawei" w:date="2022-10-21T12:14:00Z"/>
                <w:lang w:eastAsia="zh-CN"/>
              </w:rPr>
            </w:pPr>
            <w:ins w:id="171" w:author="Huawei" w:date="2022-10-21T12:17:00Z">
              <w:r w:rsidRPr="001578AD">
                <w:rPr>
                  <w:rFonts w:hint="eastAsia"/>
                  <w:lang w:eastAsia="zh-CN"/>
                </w:rPr>
                <w:t>1</w:t>
              </w:r>
              <w:r w:rsidRPr="001578AD">
                <w:rPr>
                  <w:lang w:eastAsia="zh-CN"/>
                </w:rPr>
                <w:t>8</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72" w:author="Huawei" w:date="2022-10-21T12:14:00Z"/>
              </w:rPr>
            </w:pPr>
            <w:ins w:id="173" w:author="Huawei" w:date="2022-10-21T12:14:00Z">
              <w:r w:rsidRPr="001578AD">
                <w:t>TDD Band n40</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74" w:author="Huawei" w:date="2022-10-21T12:14:00Z"/>
              </w:rPr>
            </w:pPr>
            <w:ins w:id="175"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76" w:author="Huawei" w:date="2022-10-21T12:14:00Z"/>
              </w:rPr>
            </w:pPr>
          </w:p>
        </w:tc>
      </w:tr>
      <w:tr w:rsidR="00B30762" w:rsidRPr="001578AD" w:rsidTr="0062058C">
        <w:trPr>
          <w:cantSplit/>
          <w:jc w:val="center"/>
          <w:ins w:id="177"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78" w:author="Huawei" w:date="2022-10-21T12:14:00Z"/>
                <w:lang w:eastAsia="zh-CN"/>
              </w:rPr>
            </w:pPr>
            <w:ins w:id="179" w:author="Huawei" w:date="2022-10-21T12:17:00Z">
              <w:r w:rsidRPr="001578AD">
                <w:rPr>
                  <w:rFonts w:hint="eastAsia"/>
                  <w:lang w:eastAsia="zh-CN"/>
                </w:rPr>
                <w:t>1</w:t>
              </w:r>
              <w:r w:rsidRPr="001578AD">
                <w:rPr>
                  <w:lang w:eastAsia="zh-CN"/>
                </w:rPr>
                <w:t>9</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80" w:author="Huawei" w:date="2022-10-21T12:14:00Z"/>
              </w:rPr>
            </w:pPr>
            <w:ins w:id="181" w:author="Huawei" w:date="2022-10-21T12:14:00Z">
              <w:r w:rsidRPr="001578AD">
                <w:t>TDD Band n50</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82" w:author="Huawei" w:date="2022-10-21T12:14:00Z"/>
              </w:rPr>
            </w:pPr>
            <w:ins w:id="183"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84" w:author="Huawei" w:date="2022-10-21T12:14:00Z"/>
              </w:rPr>
            </w:pPr>
          </w:p>
        </w:tc>
      </w:tr>
      <w:tr w:rsidR="00B30762" w:rsidRPr="001578AD" w:rsidTr="0062058C">
        <w:trPr>
          <w:cantSplit/>
          <w:jc w:val="center"/>
          <w:ins w:id="185"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86" w:author="Huawei" w:date="2022-10-21T12:14:00Z"/>
                <w:lang w:eastAsia="zh-CN"/>
              </w:rPr>
            </w:pPr>
            <w:ins w:id="187" w:author="Huawei" w:date="2022-10-21T12:17:00Z">
              <w:r w:rsidRPr="001578AD">
                <w:rPr>
                  <w:rFonts w:hint="eastAsia"/>
                  <w:lang w:eastAsia="zh-CN"/>
                </w:rPr>
                <w:t>2</w:t>
              </w:r>
              <w:r w:rsidRPr="001578AD">
                <w:rPr>
                  <w:lang w:eastAsia="zh-CN"/>
                </w:rPr>
                <w:t>0</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88" w:author="Huawei" w:date="2022-10-21T12:14:00Z"/>
              </w:rPr>
            </w:pPr>
            <w:ins w:id="189" w:author="Huawei" w:date="2022-10-21T12:14:00Z">
              <w:r w:rsidRPr="001578AD">
                <w:t>TDD Band n51</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90" w:author="Huawei" w:date="2022-10-21T12:14:00Z"/>
              </w:rPr>
            </w:pPr>
            <w:ins w:id="191"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192" w:author="Huawei" w:date="2022-10-21T12:14:00Z"/>
              </w:rPr>
            </w:pPr>
          </w:p>
        </w:tc>
      </w:tr>
      <w:tr w:rsidR="00B30762" w:rsidRPr="001578AD" w:rsidTr="0062058C">
        <w:trPr>
          <w:cantSplit/>
          <w:jc w:val="center"/>
          <w:ins w:id="193"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94" w:author="Huawei" w:date="2022-10-21T12:14:00Z"/>
                <w:lang w:eastAsia="zh-CN"/>
              </w:rPr>
            </w:pPr>
            <w:ins w:id="195" w:author="Huawei" w:date="2022-10-21T12:17:00Z">
              <w:r w:rsidRPr="001578AD">
                <w:rPr>
                  <w:rFonts w:hint="eastAsia"/>
                  <w:lang w:eastAsia="zh-CN"/>
                </w:rPr>
                <w:t>2</w:t>
              </w:r>
              <w:r w:rsidRPr="001578AD">
                <w:rPr>
                  <w:lang w:eastAsia="zh-CN"/>
                </w:rPr>
                <w:t>1</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96" w:author="Huawei" w:date="2022-10-21T12:14:00Z"/>
              </w:rPr>
            </w:pPr>
            <w:ins w:id="197" w:author="Huawei" w:date="2022-10-21T12:14:00Z">
              <w:r w:rsidRPr="001578AD">
                <w:t>TDD Band n53</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198" w:author="Huawei" w:date="2022-10-21T12:14:00Z"/>
              </w:rPr>
            </w:pPr>
            <w:ins w:id="199"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00" w:author="Huawei" w:date="2022-10-21T12:14:00Z"/>
              </w:rPr>
            </w:pPr>
          </w:p>
        </w:tc>
      </w:tr>
      <w:tr w:rsidR="00B30762" w:rsidRPr="001578AD" w:rsidTr="0062058C">
        <w:trPr>
          <w:cantSplit/>
          <w:jc w:val="center"/>
          <w:ins w:id="201"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02" w:author="Huawei" w:date="2022-10-21T12:09:00Z"/>
                <w:lang w:eastAsia="zh-CN"/>
              </w:rPr>
            </w:pPr>
            <w:ins w:id="203" w:author="Huawei" w:date="2022-10-21T12:17:00Z">
              <w:r w:rsidRPr="001578AD">
                <w:rPr>
                  <w:rFonts w:hint="eastAsia"/>
                  <w:lang w:eastAsia="zh-CN"/>
                </w:rPr>
                <w:t>2</w:t>
              </w:r>
              <w:r w:rsidRPr="001578AD">
                <w:rPr>
                  <w:lang w:eastAsia="zh-CN"/>
                </w:rPr>
                <w:t>2</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04" w:author="Huawei" w:date="2022-10-21T12:09:00Z"/>
              </w:rPr>
            </w:pPr>
            <w:ins w:id="205" w:author="Huawei" w:date="2022-10-21T12:09:00Z">
              <w:r w:rsidRPr="001578AD">
                <w:t>FDD Band n65</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06" w:author="Huawei" w:date="2022-10-21T12:09:00Z"/>
              </w:rPr>
            </w:pPr>
            <w:ins w:id="207"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08" w:author="Huawei" w:date="2022-10-21T12:09:00Z"/>
              </w:rPr>
            </w:pPr>
          </w:p>
        </w:tc>
      </w:tr>
      <w:tr w:rsidR="00B30762" w:rsidRPr="001578AD" w:rsidTr="0062058C">
        <w:trPr>
          <w:cantSplit/>
          <w:jc w:val="center"/>
          <w:ins w:id="209"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10" w:author="Huawei" w:date="2022-10-21T12:09:00Z"/>
                <w:lang w:eastAsia="zh-CN"/>
              </w:rPr>
            </w:pPr>
            <w:ins w:id="211" w:author="Huawei" w:date="2022-10-21T12:17:00Z">
              <w:r w:rsidRPr="001578AD">
                <w:rPr>
                  <w:rFonts w:hint="eastAsia"/>
                  <w:lang w:eastAsia="zh-CN"/>
                </w:rPr>
                <w:t>2</w:t>
              </w:r>
              <w:r w:rsidRPr="001578AD">
                <w:rPr>
                  <w:lang w:eastAsia="zh-CN"/>
                </w:rPr>
                <w:t>3</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12" w:author="Huawei" w:date="2022-10-21T12:09:00Z"/>
              </w:rPr>
            </w:pPr>
            <w:ins w:id="213" w:author="Huawei" w:date="2022-10-21T12:09:00Z">
              <w:r w:rsidRPr="001578AD">
                <w:t>FDD Band n66</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14" w:author="Huawei" w:date="2022-10-21T12:09:00Z"/>
              </w:rPr>
            </w:pPr>
            <w:ins w:id="215"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16" w:author="Huawei" w:date="2022-10-21T12:09:00Z"/>
              </w:rPr>
            </w:pPr>
          </w:p>
        </w:tc>
      </w:tr>
      <w:tr w:rsidR="00B30762" w:rsidRPr="001578AD" w:rsidTr="0062058C">
        <w:trPr>
          <w:cantSplit/>
          <w:jc w:val="center"/>
          <w:ins w:id="217"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18" w:author="Huawei" w:date="2022-10-21T12:09:00Z"/>
                <w:lang w:eastAsia="zh-CN"/>
              </w:rPr>
            </w:pPr>
            <w:ins w:id="219" w:author="Huawei" w:date="2022-10-21T12:17:00Z">
              <w:r w:rsidRPr="001578AD">
                <w:rPr>
                  <w:rFonts w:hint="eastAsia"/>
                  <w:lang w:eastAsia="zh-CN"/>
                </w:rPr>
                <w:t>2</w:t>
              </w:r>
              <w:r w:rsidRPr="001578AD">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20" w:author="Huawei" w:date="2022-10-21T12:09:00Z"/>
              </w:rPr>
            </w:pPr>
            <w:ins w:id="221" w:author="Huawei" w:date="2022-10-21T12:09:00Z">
              <w:r w:rsidRPr="001578AD">
                <w:t>FDD Band n70</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22" w:author="Huawei" w:date="2022-10-21T12:09:00Z"/>
              </w:rPr>
            </w:pPr>
            <w:ins w:id="223"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24" w:author="Huawei" w:date="2022-10-21T12:09:00Z"/>
              </w:rPr>
            </w:pPr>
          </w:p>
        </w:tc>
      </w:tr>
      <w:tr w:rsidR="00B30762" w:rsidRPr="001578AD" w:rsidTr="0062058C">
        <w:trPr>
          <w:cantSplit/>
          <w:jc w:val="center"/>
          <w:ins w:id="225"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26" w:author="Huawei" w:date="2022-10-21T12:09:00Z"/>
                <w:lang w:eastAsia="zh-CN"/>
              </w:rPr>
            </w:pPr>
            <w:ins w:id="227" w:author="Huawei" w:date="2022-10-21T12:17:00Z">
              <w:r w:rsidRPr="001578AD">
                <w:rPr>
                  <w:rFonts w:hint="eastAsia"/>
                  <w:lang w:eastAsia="zh-CN"/>
                </w:rPr>
                <w:t>2</w:t>
              </w:r>
              <w:r w:rsidRPr="001578AD">
                <w:rPr>
                  <w:lang w:eastAsia="zh-CN"/>
                </w:rPr>
                <w:t>5</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28" w:author="Huawei" w:date="2022-10-21T12:09:00Z"/>
              </w:rPr>
            </w:pPr>
            <w:ins w:id="229" w:author="Huawei" w:date="2022-10-21T12:09:00Z">
              <w:r w:rsidRPr="001578AD">
                <w:t>FDD Band n71</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30" w:author="Huawei" w:date="2022-10-21T12:09:00Z"/>
              </w:rPr>
            </w:pPr>
            <w:ins w:id="231"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32" w:author="Huawei" w:date="2022-10-21T12:09:00Z"/>
              </w:rPr>
            </w:pPr>
          </w:p>
        </w:tc>
      </w:tr>
      <w:tr w:rsidR="00B30762" w:rsidRPr="001578AD" w:rsidTr="0062058C">
        <w:trPr>
          <w:cantSplit/>
          <w:jc w:val="center"/>
          <w:ins w:id="233"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34" w:author="Huawei" w:date="2022-10-21T12:09:00Z"/>
                <w:lang w:eastAsia="zh-CN"/>
              </w:rPr>
            </w:pPr>
            <w:ins w:id="235" w:author="Huawei" w:date="2022-10-21T12:17:00Z">
              <w:r w:rsidRPr="001578AD">
                <w:rPr>
                  <w:rFonts w:hint="eastAsia"/>
                  <w:lang w:eastAsia="zh-CN"/>
                </w:rPr>
                <w:t>2</w:t>
              </w:r>
              <w:r w:rsidRPr="001578AD">
                <w:rPr>
                  <w:lang w:eastAsia="zh-CN"/>
                </w:rPr>
                <w:t>6</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36" w:author="Huawei" w:date="2022-10-21T12:09:00Z"/>
              </w:rPr>
            </w:pPr>
            <w:ins w:id="237" w:author="Huawei" w:date="2022-10-21T12:09:00Z">
              <w:r w:rsidRPr="001578AD">
                <w:t>FDD Band n74</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38" w:author="Huawei" w:date="2022-10-21T12:09:00Z"/>
              </w:rPr>
            </w:pPr>
            <w:ins w:id="239"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40" w:author="Huawei" w:date="2022-10-21T12:09:00Z"/>
              </w:rPr>
            </w:pPr>
          </w:p>
        </w:tc>
      </w:tr>
      <w:tr w:rsidR="00B30762" w:rsidRPr="001578AD" w:rsidTr="0062058C">
        <w:trPr>
          <w:cantSplit/>
          <w:jc w:val="center"/>
          <w:ins w:id="241"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42" w:author="Huawei" w:date="2022-10-21T12:09:00Z"/>
                <w:lang w:eastAsia="zh-CN"/>
              </w:rPr>
            </w:pPr>
            <w:ins w:id="243" w:author="Huawei" w:date="2022-10-21T12:17:00Z">
              <w:r w:rsidRPr="001578AD">
                <w:rPr>
                  <w:rFonts w:hint="eastAsia"/>
                  <w:lang w:eastAsia="zh-CN"/>
                </w:rPr>
                <w:t>2</w:t>
              </w:r>
              <w:r w:rsidRPr="001578AD">
                <w:rPr>
                  <w:lang w:eastAsia="zh-CN"/>
                </w:rPr>
                <w:t>7</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44" w:author="Huawei" w:date="2022-10-21T12:09:00Z"/>
              </w:rPr>
            </w:pPr>
            <w:ins w:id="245" w:author="Huawei" w:date="2022-10-21T12:09:00Z">
              <w:r w:rsidRPr="001578AD">
                <w:t>FDD Band n85</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46" w:author="Huawei" w:date="2022-10-21T12:09:00Z"/>
              </w:rPr>
            </w:pPr>
            <w:ins w:id="247"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48" w:author="Huawei" w:date="2022-10-21T12:09:00Z"/>
              </w:rPr>
            </w:pPr>
          </w:p>
        </w:tc>
      </w:tr>
      <w:tr w:rsidR="00B30762" w:rsidRPr="001578AD" w:rsidTr="0062058C">
        <w:trPr>
          <w:cantSplit/>
          <w:jc w:val="center"/>
          <w:ins w:id="249"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50" w:author="Huawei" w:date="2022-10-21T12:12:00Z"/>
                <w:lang w:eastAsia="zh-CN"/>
              </w:rPr>
            </w:pPr>
            <w:ins w:id="251" w:author="Huawei" w:date="2022-10-21T12:17:00Z">
              <w:r w:rsidRPr="001578AD">
                <w:rPr>
                  <w:rFonts w:hint="eastAsia"/>
                  <w:lang w:eastAsia="zh-CN"/>
                </w:rPr>
                <w:t>2</w:t>
              </w:r>
              <w:r w:rsidRPr="001578AD">
                <w:rPr>
                  <w:lang w:eastAsia="zh-CN"/>
                </w:rPr>
                <w:t>8</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52" w:author="Huawei" w:date="2022-10-21T12:12:00Z"/>
              </w:rPr>
            </w:pPr>
            <w:ins w:id="253" w:author="Huawei" w:date="2022-10-21T12:12:00Z">
              <w:r w:rsidRPr="001578AD">
                <w:t>FDD Band n91</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54" w:author="Huawei" w:date="2022-10-21T12:12:00Z"/>
              </w:rPr>
            </w:pPr>
            <w:ins w:id="255"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56" w:author="Huawei" w:date="2022-10-21T12:12:00Z"/>
              </w:rPr>
            </w:pPr>
          </w:p>
        </w:tc>
      </w:tr>
      <w:tr w:rsidR="00B30762" w:rsidRPr="001578AD" w:rsidTr="0062058C">
        <w:trPr>
          <w:cantSplit/>
          <w:jc w:val="center"/>
          <w:ins w:id="257"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58" w:author="Huawei" w:date="2022-10-21T12:12:00Z"/>
                <w:lang w:eastAsia="zh-CN"/>
              </w:rPr>
            </w:pPr>
            <w:ins w:id="259" w:author="Huawei" w:date="2022-10-21T12:17:00Z">
              <w:r w:rsidRPr="001578AD">
                <w:rPr>
                  <w:rFonts w:hint="eastAsia"/>
                  <w:lang w:eastAsia="zh-CN"/>
                </w:rPr>
                <w:t>2</w:t>
              </w:r>
              <w:r w:rsidRPr="001578AD">
                <w:rPr>
                  <w:lang w:eastAsia="zh-CN"/>
                </w:rPr>
                <w:t>9</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60" w:author="Huawei" w:date="2022-10-21T12:12:00Z"/>
              </w:rPr>
            </w:pPr>
            <w:ins w:id="261" w:author="Huawei" w:date="2022-10-21T12:13:00Z">
              <w:r w:rsidRPr="001578AD">
                <w:t>FDD Band n92</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62" w:author="Huawei" w:date="2022-10-21T12:12:00Z"/>
              </w:rPr>
            </w:pPr>
            <w:ins w:id="263"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64" w:author="Huawei" w:date="2022-10-21T12:12:00Z"/>
              </w:rPr>
            </w:pPr>
          </w:p>
        </w:tc>
      </w:tr>
      <w:tr w:rsidR="00B30762" w:rsidRPr="001578AD" w:rsidTr="0062058C">
        <w:trPr>
          <w:cantSplit/>
          <w:jc w:val="center"/>
          <w:ins w:id="265"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66" w:author="Huawei" w:date="2022-10-21T12:12:00Z"/>
                <w:lang w:eastAsia="zh-CN"/>
              </w:rPr>
            </w:pPr>
            <w:ins w:id="267" w:author="Huawei" w:date="2022-10-21T12:17:00Z">
              <w:r w:rsidRPr="001578AD">
                <w:rPr>
                  <w:rFonts w:hint="eastAsia"/>
                  <w:lang w:eastAsia="zh-CN"/>
                </w:rPr>
                <w:t>3</w:t>
              </w:r>
              <w:r w:rsidRPr="001578AD">
                <w:rPr>
                  <w:lang w:eastAsia="zh-CN"/>
                </w:rPr>
                <w:t>0</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68" w:author="Huawei" w:date="2022-10-21T12:12:00Z"/>
              </w:rPr>
            </w:pPr>
            <w:ins w:id="269" w:author="Huawei" w:date="2022-10-21T12:13:00Z">
              <w:r w:rsidRPr="001578AD">
                <w:t>FDD Band n93</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70" w:author="Huawei" w:date="2022-10-21T12:12:00Z"/>
              </w:rPr>
            </w:pPr>
            <w:ins w:id="271"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72" w:author="Huawei" w:date="2022-10-21T12:12:00Z"/>
              </w:rPr>
            </w:pPr>
          </w:p>
        </w:tc>
      </w:tr>
      <w:tr w:rsidR="00B30762" w:rsidRPr="001578AD" w:rsidTr="0062058C">
        <w:trPr>
          <w:cantSplit/>
          <w:jc w:val="center"/>
          <w:ins w:id="273"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74" w:author="Huawei" w:date="2022-10-21T12:12:00Z"/>
                <w:lang w:eastAsia="zh-CN"/>
              </w:rPr>
            </w:pPr>
            <w:ins w:id="275" w:author="Huawei" w:date="2022-10-21T12:17:00Z">
              <w:r w:rsidRPr="001578AD">
                <w:rPr>
                  <w:rFonts w:hint="eastAsia"/>
                  <w:lang w:eastAsia="zh-CN"/>
                </w:rPr>
                <w:t>3</w:t>
              </w:r>
              <w:r w:rsidRPr="001578AD">
                <w:rPr>
                  <w:lang w:eastAsia="zh-CN"/>
                </w:rPr>
                <w:t>1</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76" w:author="Huawei" w:date="2022-10-21T12:12:00Z"/>
              </w:rPr>
            </w:pPr>
            <w:ins w:id="277" w:author="Huawei" w:date="2022-10-21T12:13:00Z">
              <w:r w:rsidRPr="001578AD">
                <w:t>FDD Band n94</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78" w:author="Huawei" w:date="2022-10-21T12:12:00Z"/>
              </w:rPr>
            </w:pPr>
            <w:ins w:id="279"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80" w:author="Huawei" w:date="2022-10-21T12:12:00Z"/>
              </w:rPr>
            </w:pPr>
          </w:p>
        </w:tc>
      </w:tr>
      <w:tr w:rsidR="00B30762" w:rsidRPr="001578AD" w:rsidTr="0062058C">
        <w:trPr>
          <w:cantSplit/>
          <w:jc w:val="center"/>
          <w:ins w:id="281"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82" w:author="Huawei" w:date="2022-10-21T12:09:00Z"/>
                <w:lang w:eastAsia="zh-CN"/>
              </w:rPr>
            </w:pPr>
            <w:ins w:id="283" w:author="Huawei" w:date="2022-10-21T12:17:00Z">
              <w:r w:rsidRPr="001578AD">
                <w:rPr>
                  <w:rFonts w:hint="eastAsia"/>
                  <w:lang w:eastAsia="zh-CN"/>
                </w:rPr>
                <w:t>3</w:t>
              </w:r>
              <w:r w:rsidRPr="001578AD">
                <w:rPr>
                  <w:lang w:eastAsia="zh-CN"/>
                </w:rPr>
                <w:t>2</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84" w:author="Huawei" w:date="2022-10-21T12:09:00Z"/>
              </w:rPr>
            </w:pPr>
            <w:ins w:id="285" w:author="Huawei" w:date="2022-10-21T12:10:00Z">
              <w:r w:rsidRPr="001578AD">
                <w:t>FDD Band n100</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86" w:author="Huawei" w:date="2022-10-21T12:09:00Z"/>
              </w:rPr>
            </w:pPr>
            <w:ins w:id="287"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0D32EA" w:rsidP="00B30762">
            <w:pPr>
              <w:pStyle w:val="TAL"/>
              <w:rPr>
                <w:ins w:id="288" w:author="Huawei" w:date="2022-10-21T12:09:00Z"/>
                <w:lang w:eastAsia="zh-CN"/>
              </w:rPr>
            </w:pPr>
            <w:ins w:id="289" w:author="Huawei" w:date="2022-10-21T12:18:00Z">
              <w:r w:rsidRPr="001578AD">
                <w:rPr>
                  <w:lang w:eastAsia="zh-CN"/>
                </w:rPr>
                <w:t>NOTE 2</w:t>
              </w:r>
            </w:ins>
          </w:p>
        </w:tc>
      </w:tr>
      <w:tr w:rsidR="00B30762" w:rsidRPr="001578AD" w:rsidTr="0062058C">
        <w:trPr>
          <w:cantSplit/>
          <w:jc w:val="center"/>
          <w:ins w:id="290"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91" w:author="Huawei" w:date="2022-10-21T12:12:00Z"/>
                <w:lang w:eastAsia="zh-CN"/>
              </w:rPr>
            </w:pPr>
            <w:ins w:id="292" w:author="Huawei" w:date="2022-10-21T12:17:00Z">
              <w:r w:rsidRPr="001578AD">
                <w:rPr>
                  <w:rFonts w:hint="eastAsia"/>
                  <w:lang w:eastAsia="zh-CN"/>
                </w:rPr>
                <w:t>3</w:t>
              </w:r>
              <w:r w:rsidRPr="001578AD">
                <w:rPr>
                  <w:lang w:eastAsia="zh-CN"/>
                </w:rPr>
                <w:t>3</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93" w:author="Huawei" w:date="2022-10-21T12:12:00Z"/>
              </w:rPr>
            </w:pPr>
            <w:ins w:id="294" w:author="Huawei" w:date="2022-10-21T12:13:00Z">
              <w:r w:rsidRPr="001578AD">
                <w:t>TDD Band n101</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95" w:author="Huawei" w:date="2022-10-21T12:12:00Z"/>
              </w:rPr>
            </w:pPr>
            <w:ins w:id="296"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297" w:author="Huawei" w:date="2022-10-21T12:12:00Z"/>
              </w:rPr>
            </w:pPr>
          </w:p>
        </w:tc>
      </w:tr>
      <w:tr w:rsidR="00B30762" w:rsidRPr="001578AD" w:rsidTr="0062058C">
        <w:trPr>
          <w:cantSplit/>
          <w:jc w:val="center"/>
          <w:ins w:id="298"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299" w:author="Huawei" w:date="2022-10-21T12:12:00Z"/>
                <w:lang w:eastAsia="zh-CN"/>
              </w:rPr>
            </w:pPr>
            <w:ins w:id="300" w:author="Huawei" w:date="2022-10-21T12:17:00Z">
              <w:r w:rsidRPr="001578AD">
                <w:rPr>
                  <w:rFonts w:hint="eastAsia"/>
                  <w:lang w:eastAsia="zh-CN"/>
                </w:rPr>
                <w:t>3</w:t>
              </w:r>
              <w:r w:rsidRPr="001578AD">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301" w:author="Huawei" w:date="2022-10-21T12:12:00Z"/>
              </w:rPr>
            </w:pPr>
            <w:ins w:id="302" w:author="Huawei" w:date="2022-10-21T12:13:00Z">
              <w:r w:rsidRPr="001578AD">
                <w:t>TDD Band n104</w:t>
              </w:r>
            </w:ins>
          </w:p>
        </w:tc>
        <w:tc>
          <w:tcPr>
            <w:tcW w:w="1418"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C"/>
              <w:rPr>
                <w:ins w:id="303" w:author="Huawei" w:date="2022-10-21T12:12:00Z"/>
              </w:rPr>
            </w:pPr>
            <w:ins w:id="304" w:author="Huawei" w:date="2022-10-21T12:17:00Z">
              <w:r w:rsidRPr="001578AD">
                <w:t>38.101-1, 7.</w:t>
              </w:r>
              <w:r w:rsidRPr="001578AD">
                <w:rPr>
                  <w:lang w:eastAsia="zh-CN"/>
                </w:rPr>
                <w:t>3I.</w:t>
              </w:r>
              <w:r w:rsidRPr="001578AD">
                <w:t>2</w:t>
              </w:r>
            </w:ins>
          </w:p>
        </w:tc>
        <w:tc>
          <w:tcPr>
            <w:tcW w:w="3070" w:type="dxa"/>
            <w:tcBorders>
              <w:top w:val="single" w:sz="6" w:space="0" w:color="auto"/>
              <w:left w:val="single" w:sz="6" w:space="0" w:color="auto"/>
              <w:bottom w:val="single" w:sz="6" w:space="0" w:color="auto"/>
              <w:right w:val="single" w:sz="6" w:space="0" w:color="auto"/>
            </w:tcBorders>
          </w:tcPr>
          <w:p w:rsidR="00B30762" w:rsidRPr="001578AD" w:rsidRDefault="00B30762" w:rsidP="00B30762">
            <w:pPr>
              <w:pStyle w:val="TAL"/>
              <w:rPr>
                <w:ins w:id="305" w:author="Huawei" w:date="2022-10-21T12:12:00Z"/>
              </w:rPr>
            </w:pPr>
          </w:p>
        </w:tc>
      </w:tr>
      <w:tr w:rsidR="0062058C" w:rsidRPr="001578AD" w:rsidTr="000D32EA">
        <w:trPr>
          <w:cantSplit/>
          <w:jc w:val="center"/>
          <w:ins w:id="306" w:author="Huawei" w:date="2022-10-21T12:01:00Z"/>
        </w:trPr>
        <w:tc>
          <w:tcPr>
            <w:tcW w:w="6657" w:type="dxa"/>
            <w:gridSpan w:val="4"/>
            <w:tcBorders>
              <w:top w:val="single" w:sz="6" w:space="0" w:color="auto"/>
              <w:left w:val="single" w:sz="6" w:space="0" w:color="auto"/>
              <w:bottom w:val="single" w:sz="6" w:space="0" w:color="auto"/>
              <w:right w:val="single" w:sz="6" w:space="0" w:color="auto"/>
            </w:tcBorders>
          </w:tcPr>
          <w:p w:rsidR="0062058C" w:rsidRPr="001578AD" w:rsidRDefault="0062058C" w:rsidP="00B30762">
            <w:pPr>
              <w:pStyle w:val="TAN"/>
              <w:rPr>
                <w:ins w:id="307" w:author="Huawei" w:date="2022-10-21T12:18:00Z"/>
                <w:lang w:eastAsia="zh-CN"/>
              </w:rPr>
            </w:pPr>
            <w:ins w:id="308" w:author="Huawei" w:date="2022-10-21T12:01:00Z">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ins>
          </w:p>
          <w:p w:rsidR="000D32EA" w:rsidRPr="001578AD" w:rsidRDefault="000D32EA" w:rsidP="00B30762">
            <w:pPr>
              <w:pStyle w:val="TAN"/>
              <w:rPr>
                <w:ins w:id="309" w:author="Huawei" w:date="2022-10-21T12:01:00Z"/>
                <w:lang w:eastAsia="zh-CN"/>
              </w:rPr>
            </w:pPr>
            <w:ins w:id="310" w:author="Huawei" w:date="2022-10-21T12:18:00Z">
              <w:r w:rsidRPr="001578AD">
                <w:t xml:space="preserve">NOTE </w:t>
              </w:r>
            </w:ins>
            <w:ins w:id="311" w:author="Huawei" w:date="2022-10-21T12:19:00Z">
              <w:r w:rsidRPr="001578AD">
                <w:t>2</w:t>
              </w:r>
            </w:ins>
            <w:ins w:id="312" w:author="Huawei" w:date="2022-10-21T12:18:00Z">
              <w:r w:rsidRPr="001578AD">
                <w:t>:</w:t>
              </w:r>
              <w:r w:rsidRPr="001578AD">
                <w:tab/>
              </w:r>
            </w:ins>
            <w:ins w:id="313" w:author="Huawei" w:date="2022-10-21T12:19:00Z">
              <w:r w:rsidRPr="001578AD">
                <w:t>HD-FDD is not supported.</w:t>
              </w:r>
            </w:ins>
          </w:p>
        </w:tc>
      </w:tr>
    </w:tbl>
    <w:p w:rsidR="0062058C" w:rsidRPr="0062058C" w:rsidRDefault="0062058C" w:rsidP="0062058C">
      <w:pPr>
        <w:pStyle w:val="H6"/>
        <w:rPr>
          <w:b/>
          <w:noProof/>
          <w:color w:val="00B0F0"/>
        </w:rPr>
      </w:pPr>
      <w:r w:rsidRPr="001578AD">
        <w:rPr>
          <w:b/>
          <w:noProof/>
          <w:color w:val="00B0F0"/>
        </w:rPr>
        <w:t>&lt;</w:t>
      </w:r>
      <w:r w:rsidRPr="001578AD">
        <w:rPr>
          <w:rFonts w:hint="eastAsia"/>
          <w:b/>
          <w:noProof/>
          <w:color w:val="00B0F0"/>
          <w:lang w:eastAsia="zh-CN"/>
        </w:rPr>
        <w:t>End</w:t>
      </w:r>
      <w:r w:rsidRPr="001578AD">
        <w:rPr>
          <w:b/>
          <w:noProof/>
          <w:color w:val="00B0F0"/>
        </w:rPr>
        <w:t xml:space="preserve"> of modified section </w:t>
      </w:r>
      <w:r w:rsidR="00865BDD" w:rsidRPr="001578AD">
        <w:rPr>
          <w:b/>
          <w:noProof/>
          <w:color w:val="00B0F0"/>
        </w:rPr>
        <w:t>2</w:t>
      </w:r>
      <w:r w:rsidRPr="001578AD">
        <w:rPr>
          <w:b/>
          <w:noProof/>
          <w:color w:val="00B0F0"/>
        </w:rPr>
        <w:t>&gt;</w:t>
      </w:r>
    </w:p>
    <w:sectPr w:rsidR="0062058C" w:rsidRPr="00620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69F" w:rsidRDefault="0002569F">
      <w:r>
        <w:separator/>
      </w:r>
    </w:p>
  </w:endnote>
  <w:endnote w:type="continuationSeparator" w:id="0">
    <w:p w:rsidR="0002569F" w:rsidRDefault="0002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69F" w:rsidRDefault="0002569F">
      <w:r>
        <w:separator/>
      </w:r>
    </w:p>
  </w:footnote>
  <w:footnote w:type="continuationSeparator" w:id="0">
    <w:p w:rsidR="0002569F" w:rsidRDefault="00025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2569F"/>
    <w:rsid w:val="00030120"/>
    <w:rsid w:val="00037AE7"/>
    <w:rsid w:val="00040385"/>
    <w:rsid w:val="00041E10"/>
    <w:rsid w:val="00043DF6"/>
    <w:rsid w:val="00044A05"/>
    <w:rsid w:val="00045805"/>
    <w:rsid w:val="000536CB"/>
    <w:rsid w:val="00055AEE"/>
    <w:rsid w:val="0005676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32EA"/>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578AD"/>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67C6"/>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68"/>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4568C"/>
    <w:rsid w:val="003535E6"/>
    <w:rsid w:val="0035709F"/>
    <w:rsid w:val="003609EF"/>
    <w:rsid w:val="0036231A"/>
    <w:rsid w:val="00362A0B"/>
    <w:rsid w:val="00366D6F"/>
    <w:rsid w:val="00374DD4"/>
    <w:rsid w:val="00375CA7"/>
    <w:rsid w:val="00376CC4"/>
    <w:rsid w:val="00376D8D"/>
    <w:rsid w:val="003916B4"/>
    <w:rsid w:val="00394E86"/>
    <w:rsid w:val="00396161"/>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4905"/>
    <w:rsid w:val="005A5C18"/>
    <w:rsid w:val="005B41CA"/>
    <w:rsid w:val="005C0049"/>
    <w:rsid w:val="005D179A"/>
    <w:rsid w:val="005D1870"/>
    <w:rsid w:val="005D4CB0"/>
    <w:rsid w:val="005D5C58"/>
    <w:rsid w:val="005E2C44"/>
    <w:rsid w:val="005E2DD0"/>
    <w:rsid w:val="005E6649"/>
    <w:rsid w:val="005E7A4D"/>
    <w:rsid w:val="005F6D86"/>
    <w:rsid w:val="005F7895"/>
    <w:rsid w:val="00600B51"/>
    <w:rsid w:val="0060364E"/>
    <w:rsid w:val="00607242"/>
    <w:rsid w:val="006141D7"/>
    <w:rsid w:val="0062058C"/>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0C8C"/>
    <w:rsid w:val="00801269"/>
    <w:rsid w:val="008040A8"/>
    <w:rsid w:val="0080557E"/>
    <w:rsid w:val="00814D9D"/>
    <w:rsid w:val="00815E2D"/>
    <w:rsid w:val="00823B1E"/>
    <w:rsid w:val="00824EE2"/>
    <w:rsid w:val="008279FA"/>
    <w:rsid w:val="0083439F"/>
    <w:rsid w:val="00842D23"/>
    <w:rsid w:val="008626E7"/>
    <w:rsid w:val="008656AF"/>
    <w:rsid w:val="00865BDD"/>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C9D"/>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3531"/>
    <w:rsid w:val="009B446D"/>
    <w:rsid w:val="009B4AA7"/>
    <w:rsid w:val="009C2EC3"/>
    <w:rsid w:val="009D5D71"/>
    <w:rsid w:val="009E16BE"/>
    <w:rsid w:val="009E3297"/>
    <w:rsid w:val="009E76A7"/>
    <w:rsid w:val="009F2986"/>
    <w:rsid w:val="009F734F"/>
    <w:rsid w:val="00A0353B"/>
    <w:rsid w:val="00A07BA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01A"/>
    <w:rsid w:val="00A7671C"/>
    <w:rsid w:val="00A8176C"/>
    <w:rsid w:val="00A92941"/>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076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6ED"/>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97EFC"/>
    <w:rsid w:val="00EB09B7"/>
    <w:rsid w:val="00EC168E"/>
    <w:rsid w:val="00EC272F"/>
    <w:rsid w:val="00EC4626"/>
    <w:rsid w:val="00ED1008"/>
    <w:rsid w:val="00ED505B"/>
    <w:rsid w:val="00ED59DF"/>
    <w:rsid w:val="00ED5CE0"/>
    <w:rsid w:val="00ED5ED3"/>
    <w:rsid w:val="00EE7D7C"/>
    <w:rsid w:val="00F063C3"/>
    <w:rsid w:val="00F1294D"/>
    <w:rsid w:val="00F14025"/>
    <w:rsid w:val="00F2168A"/>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8C43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254FF-FC82-430C-87BD-5DDE2DB6A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948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2022-11-18T07:29:00Z</dcterms:created>
  <dcterms:modified xsi:type="dcterms:W3CDTF">2022-11-18T07:29:00Z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(3)FgxJ6uaZaupZcCCvrkgG+0uV81vMBqt2QVbDYKRJ17WijF4Hw+f9BkSaVxbUGV8741sON6WW
Q7tJobAt91H7/mi0wmpqDboX9kid43pOTC5iwWoNsISx1HxhkYMULYBiJxlGFxbPFG48wXG2
Miw7hwMd9A/ZA6QPetQNwW7UX+SUjb2ep6nnzQh9Tvsvp6Fr7wiXrRpiWSPI15XTzOe4C40J
Ak6agWZOFAMcgCILbV</vt:lpwstr>
  </property>
  <property fmtid="{D5CDD505-2E9C-101B-9397-08002B2CF9AE}" pid="22" name="_2015_ms_pID_7253431">
    <vt:lpwstr>uCY+6EkYqiK5crGR80j3OwsJUz/t4gIby7zmB/8Rw0eHz8PYunmUQt
RihV+oqCdRJ0FvyY40R6KCS5g8ArNv0ke2SJ9Ui2jvFoJdWeRvh5aHgXap8Au+icGRG4BWoW
6/hTnc1eJLlgVJ9Adep3fk5Ffsnik3ik1qkji8Z8RSqpQSedcrchFAPfunYKhYs6TFsBydlm
O2qZYN95uwcVTGRCP7/8ncghkHN2NQ4TKJsP</vt:lpwstr>
  </property>
  <property fmtid="{D5CDD505-2E9C-101B-9397-08002B2CF9AE}" pid="23" name="_2015_ms_pID_7253432">
    <vt:lpwstr>Gl5/PQbaEOPiGEZiovHmfGQ=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